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C8C75E" w14:textId="77777777" w:rsidR="002E79D2" w:rsidRPr="008E3EC4" w:rsidRDefault="002E79D2" w:rsidP="002E79D2">
      <w:pPr>
        <w:tabs>
          <w:tab w:val="left" w:pos="2268"/>
        </w:tabs>
        <w:rPr>
          <w:rFonts w:ascii="Arial" w:hAnsi="Arial" w:cs="Arial"/>
          <w:sz w:val="22"/>
          <w:szCs w:val="24"/>
          <w:lang w:val="en-US"/>
        </w:rPr>
      </w:pPr>
      <w:r w:rsidRPr="008E3EC4">
        <w:rPr>
          <w:rFonts w:ascii="Arial" w:hAnsi="Arial" w:cs="Arial"/>
          <w:b/>
          <w:sz w:val="22"/>
          <w:szCs w:val="24"/>
          <w:lang w:val="en-US"/>
        </w:rPr>
        <w:t>Source:</w:t>
      </w:r>
      <w:r w:rsidRPr="008E3EC4">
        <w:rPr>
          <w:rFonts w:ascii="Arial" w:hAnsi="Arial" w:cs="Arial"/>
          <w:sz w:val="22"/>
          <w:szCs w:val="24"/>
          <w:lang w:val="en-US"/>
        </w:rPr>
        <w:t xml:space="preserve"> </w:t>
      </w:r>
      <w:r w:rsidRPr="008E3EC4">
        <w:rPr>
          <w:rFonts w:ascii="Arial" w:hAnsi="Arial" w:cs="Arial"/>
          <w:sz w:val="22"/>
          <w:szCs w:val="24"/>
          <w:lang w:val="en-US"/>
        </w:rPr>
        <w:tab/>
        <w:t>Nokia Corporation</w:t>
      </w:r>
      <w:r>
        <w:rPr>
          <w:rStyle w:val="FootnoteReference"/>
          <w:rFonts w:ascii="Arial" w:hAnsi="Arial" w:cs="Arial"/>
          <w:szCs w:val="24"/>
          <w:lang w:val="en-US"/>
        </w:rPr>
        <w:footnoteReference w:id="2"/>
      </w:r>
    </w:p>
    <w:p w14:paraId="4B9559C8" w14:textId="7D3B715E" w:rsidR="002E79D2" w:rsidRPr="001D6E41" w:rsidRDefault="002E79D2" w:rsidP="001D6E41">
      <w:pPr>
        <w:tabs>
          <w:tab w:val="left" w:pos="2268"/>
        </w:tabs>
        <w:ind w:left="2268" w:hanging="2268"/>
        <w:rPr>
          <w:rFonts w:ascii="Arial" w:hAnsi="Arial" w:cs="Arial"/>
          <w:bCs/>
          <w:sz w:val="22"/>
          <w:szCs w:val="24"/>
          <w:lang w:val="en-US"/>
        </w:rPr>
      </w:pPr>
      <w:r w:rsidRPr="008E3EC4">
        <w:rPr>
          <w:rFonts w:ascii="Arial" w:hAnsi="Arial" w:cs="Arial"/>
          <w:b/>
          <w:sz w:val="22"/>
          <w:szCs w:val="24"/>
          <w:lang w:val="en-US"/>
        </w:rPr>
        <w:t xml:space="preserve">Title: </w:t>
      </w:r>
      <w:r w:rsidRPr="008E3EC4">
        <w:rPr>
          <w:rFonts w:ascii="Arial" w:hAnsi="Arial" w:cs="Arial"/>
          <w:b/>
          <w:sz w:val="22"/>
          <w:szCs w:val="24"/>
          <w:lang w:val="en-US"/>
        </w:rPr>
        <w:tab/>
      </w:r>
      <w:r w:rsidR="001D6E41">
        <w:rPr>
          <w:rFonts w:ascii="Arial" w:hAnsi="Arial" w:cs="Arial"/>
          <w:bCs/>
          <w:sz w:val="22"/>
          <w:szCs w:val="24"/>
          <w:lang w:val="en-US"/>
        </w:rPr>
        <w:t>[</w:t>
      </w:r>
      <w:proofErr w:type="spellStart"/>
      <w:r w:rsidR="001D6E41">
        <w:rPr>
          <w:rFonts w:ascii="Arial" w:hAnsi="Arial" w:cs="Arial"/>
          <w:bCs/>
          <w:sz w:val="22"/>
          <w:szCs w:val="24"/>
          <w:lang w:val="en-US"/>
        </w:rPr>
        <w:t>iRTCW</w:t>
      </w:r>
      <w:proofErr w:type="spellEnd"/>
      <w:r w:rsidR="001D6E41">
        <w:rPr>
          <w:rFonts w:ascii="Arial" w:hAnsi="Arial" w:cs="Arial"/>
          <w:bCs/>
          <w:sz w:val="22"/>
          <w:szCs w:val="24"/>
          <w:lang w:val="en-US"/>
        </w:rPr>
        <w:t xml:space="preserve">] </w:t>
      </w:r>
      <w:r w:rsidR="00FA3F08">
        <w:rPr>
          <w:rFonts w:ascii="Arial" w:hAnsi="Arial" w:cs="Arial"/>
          <w:bCs/>
          <w:sz w:val="22"/>
          <w:szCs w:val="24"/>
          <w:lang w:val="en-US"/>
        </w:rPr>
        <w:t>V3C pipeline for real-time communication</w:t>
      </w:r>
    </w:p>
    <w:p w14:paraId="3BA2386E" w14:textId="77777777" w:rsidR="002E79D2" w:rsidRPr="008E3EC4" w:rsidRDefault="002E79D2" w:rsidP="002E79D2">
      <w:pPr>
        <w:tabs>
          <w:tab w:val="left" w:pos="2268"/>
        </w:tabs>
        <w:rPr>
          <w:rFonts w:ascii="Arial" w:hAnsi="Arial" w:cs="Arial"/>
          <w:sz w:val="22"/>
          <w:szCs w:val="24"/>
          <w:lang w:val="en-US"/>
        </w:rPr>
      </w:pPr>
      <w:r w:rsidRPr="008E3EC4">
        <w:rPr>
          <w:rFonts w:ascii="Arial" w:hAnsi="Arial" w:cs="Arial"/>
          <w:b/>
          <w:sz w:val="22"/>
          <w:szCs w:val="24"/>
          <w:lang w:val="en-US"/>
        </w:rPr>
        <w:t>Document for</w:t>
      </w:r>
      <w:r w:rsidRPr="008E3EC4">
        <w:rPr>
          <w:rFonts w:ascii="Arial" w:hAnsi="Arial" w:cs="Arial"/>
          <w:b/>
          <w:sz w:val="22"/>
          <w:szCs w:val="24"/>
          <w:lang w:val="en-US"/>
        </w:rPr>
        <w:tab/>
      </w:r>
      <w:r w:rsidR="001322B8">
        <w:rPr>
          <w:rFonts w:ascii="Arial" w:hAnsi="Arial" w:cs="Arial"/>
          <w:sz w:val="22"/>
          <w:szCs w:val="24"/>
          <w:lang w:val="en-US"/>
        </w:rPr>
        <w:t>Discussion</w:t>
      </w:r>
    </w:p>
    <w:p w14:paraId="595BA794" w14:textId="527CBD07" w:rsidR="002E79D2" w:rsidRPr="008F6812" w:rsidRDefault="002E79D2" w:rsidP="002E79D2">
      <w:pPr>
        <w:tabs>
          <w:tab w:val="left" w:pos="2268"/>
        </w:tabs>
        <w:jc w:val="both"/>
        <w:rPr>
          <w:rFonts w:ascii="Arial" w:hAnsi="Arial"/>
          <w:sz w:val="22"/>
          <w:lang w:val="en-US"/>
        </w:rPr>
      </w:pPr>
      <w:r w:rsidRPr="008F6812">
        <w:rPr>
          <w:rFonts w:ascii="Arial" w:hAnsi="Arial"/>
          <w:b/>
          <w:sz w:val="22"/>
          <w:lang w:val="en-US"/>
        </w:rPr>
        <w:t>Agenda item:</w:t>
      </w:r>
      <w:r w:rsidRPr="008F6812">
        <w:rPr>
          <w:rFonts w:ascii="Arial" w:hAnsi="Arial"/>
          <w:sz w:val="22"/>
          <w:lang w:val="en-US"/>
        </w:rPr>
        <w:t xml:space="preserve"> </w:t>
      </w:r>
      <w:r w:rsidRPr="008F6812">
        <w:rPr>
          <w:rFonts w:ascii="Arial" w:hAnsi="Arial"/>
          <w:sz w:val="22"/>
          <w:lang w:val="en-US"/>
        </w:rPr>
        <w:tab/>
      </w:r>
      <w:r w:rsidR="001D6E41">
        <w:rPr>
          <w:rFonts w:ascii="Arial" w:hAnsi="Arial"/>
          <w:sz w:val="22"/>
          <w:lang w:val="en-US"/>
        </w:rPr>
        <w:t>10.5</w:t>
      </w:r>
    </w:p>
    <w:p w14:paraId="7EF8C7C5" w14:textId="36534B8E" w:rsidR="0078198F" w:rsidRPr="00826A01" w:rsidRDefault="0078198F" w:rsidP="00826A01">
      <w:pPr>
        <w:tabs>
          <w:tab w:val="left" w:pos="2268"/>
        </w:tabs>
        <w:jc w:val="both"/>
        <w:rPr>
          <w:rFonts w:ascii="Arial" w:hAnsi="Arial"/>
          <w:sz w:val="22"/>
          <w:lang w:val="en-US"/>
        </w:rPr>
      </w:pPr>
    </w:p>
    <w:p w14:paraId="2914DA70" w14:textId="33BFA13C" w:rsidR="0078198F" w:rsidRPr="00A7405A" w:rsidRDefault="001D6E41" w:rsidP="00A7405A">
      <w:pPr>
        <w:pStyle w:val="Heading1"/>
        <w:tabs>
          <w:tab w:val="clear" w:pos="432"/>
          <w:tab w:val="num" w:pos="-288"/>
        </w:tabs>
        <w:rPr>
          <w:sz w:val="32"/>
        </w:rPr>
      </w:pPr>
      <w:r>
        <w:rPr>
          <w:sz w:val="32"/>
        </w:rPr>
        <w:t>Introduction</w:t>
      </w:r>
    </w:p>
    <w:p w14:paraId="2EDEBCD6" w14:textId="77777777" w:rsidR="00181049" w:rsidRDefault="00547052" w:rsidP="006B6EAB">
      <w:pPr>
        <w:rPr>
          <w:rFonts w:ascii="Arial" w:hAnsi="Arial" w:cs="Arial"/>
          <w:sz w:val="20"/>
          <w:szCs w:val="22"/>
        </w:rPr>
      </w:pPr>
      <w:r>
        <w:rPr>
          <w:rFonts w:ascii="Arial" w:hAnsi="Arial" w:cs="Arial"/>
          <w:sz w:val="20"/>
          <w:szCs w:val="22"/>
        </w:rPr>
        <w:t xml:space="preserve">During SA4#122 an overview of V3C for volumetric video compression was agreed and included in the </w:t>
      </w:r>
      <w:proofErr w:type="spellStart"/>
      <w:r>
        <w:rPr>
          <w:rFonts w:ascii="Arial" w:hAnsi="Arial" w:cs="Arial"/>
          <w:sz w:val="20"/>
          <w:szCs w:val="22"/>
        </w:rPr>
        <w:t>MeCAR</w:t>
      </w:r>
      <w:proofErr w:type="spellEnd"/>
      <w:r>
        <w:rPr>
          <w:rFonts w:ascii="Arial" w:hAnsi="Arial" w:cs="Arial"/>
          <w:sz w:val="20"/>
          <w:szCs w:val="22"/>
        </w:rPr>
        <w:t xml:space="preserve"> permanent document as a basis for further work. Further work on defining V3C as a possible </w:t>
      </w:r>
      <w:r w:rsidR="00181049">
        <w:rPr>
          <w:rFonts w:ascii="Arial" w:hAnsi="Arial" w:cs="Arial"/>
          <w:sz w:val="20"/>
          <w:szCs w:val="22"/>
        </w:rPr>
        <w:t>encoding format for</w:t>
      </w:r>
      <w:r>
        <w:rPr>
          <w:rFonts w:ascii="Arial" w:hAnsi="Arial" w:cs="Arial"/>
          <w:sz w:val="20"/>
          <w:szCs w:val="22"/>
        </w:rPr>
        <w:t xml:space="preserve"> volumetric content </w:t>
      </w:r>
      <w:r w:rsidR="00181049">
        <w:rPr>
          <w:rFonts w:ascii="Arial" w:hAnsi="Arial" w:cs="Arial"/>
          <w:sz w:val="20"/>
          <w:szCs w:val="22"/>
        </w:rPr>
        <w:t xml:space="preserve">for different device types </w:t>
      </w:r>
      <w:r>
        <w:rPr>
          <w:rFonts w:ascii="Arial" w:hAnsi="Arial" w:cs="Arial"/>
          <w:sz w:val="20"/>
          <w:szCs w:val="22"/>
        </w:rPr>
        <w:t xml:space="preserve">in </w:t>
      </w:r>
      <w:proofErr w:type="spellStart"/>
      <w:r>
        <w:rPr>
          <w:rFonts w:ascii="Arial" w:hAnsi="Arial" w:cs="Arial"/>
          <w:sz w:val="20"/>
          <w:szCs w:val="22"/>
        </w:rPr>
        <w:t>MeCAR</w:t>
      </w:r>
      <w:proofErr w:type="spellEnd"/>
      <w:r w:rsidR="00181049">
        <w:rPr>
          <w:rFonts w:ascii="Arial" w:hAnsi="Arial" w:cs="Arial"/>
          <w:sz w:val="20"/>
          <w:szCs w:val="22"/>
        </w:rPr>
        <w:t xml:space="preserve"> is ongoing.</w:t>
      </w:r>
    </w:p>
    <w:p w14:paraId="1E2AC2D2" w14:textId="3AC79A2A" w:rsidR="00AA0B23" w:rsidRPr="00181049" w:rsidRDefault="00B15A07" w:rsidP="00181049">
      <w:pPr>
        <w:overflowPunct/>
        <w:autoSpaceDE/>
        <w:autoSpaceDN/>
        <w:adjustRightInd/>
        <w:spacing w:after="0"/>
        <w:textAlignment w:val="auto"/>
        <w:rPr>
          <w:rFonts w:ascii="Arial" w:eastAsia="Times New Roman" w:hAnsi="Arial" w:cs="Arial"/>
          <w:b/>
          <w:bCs/>
          <w:color w:val="0000FF"/>
          <w:sz w:val="16"/>
          <w:szCs w:val="16"/>
          <w:u w:val="single"/>
          <w:lang w:eastAsia="en-GB"/>
        </w:rPr>
      </w:pPr>
      <w:r>
        <w:rPr>
          <w:rFonts w:ascii="Arial" w:hAnsi="Arial" w:cs="Arial"/>
          <w:sz w:val="20"/>
          <w:szCs w:val="22"/>
        </w:rPr>
        <w:t xml:space="preserve">The </w:t>
      </w:r>
      <w:proofErr w:type="spellStart"/>
      <w:r w:rsidR="00181049">
        <w:rPr>
          <w:rFonts w:ascii="Arial" w:hAnsi="Arial" w:cs="Arial"/>
          <w:sz w:val="20"/>
          <w:szCs w:val="22"/>
        </w:rPr>
        <w:t>iRTCW</w:t>
      </w:r>
      <w:proofErr w:type="spellEnd"/>
      <w:r w:rsidR="00181049">
        <w:rPr>
          <w:rFonts w:ascii="Arial" w:hAnsi="Arial" w:cs="Arial"/>
          <w:sz w:val="20"/>
          <w:szCs w:val="22"/>
        </w:rPr>
        <w:t xml:space="preserve"> Permanent document </w:t>
      </w:r>
      <w:r w:rsidR="00181049" w:rsidRPr="00181049">
        <w:rPr>
          <w:rFonts w:ascii="Arial" w:hAnsi="Arial" w:cs="Arial"/>
          <w:sz w:val="20"/>
        </w:rPr>
        <w:t>(</w:t>
      </w:r>
      <w:hyperlink r:id="rId14" w:history="1">
        <w:r w:rsidR="00181049" w:rsidRPr="00181049">
          <w:rPr>
            <w:rFonts w:ascii="Arial" w:eastAsia="Times New Roman" w:hAnsi="Arial" w:cs="Arial"/>
            <w:b/>
            <w:bCs/>
            <w:color w:val="0000FF"/>
            <w:sz w:val="20"/>
            <w:u w:val="single"/>
            <w:lang w:eastAsia="en-GB"/>
          </w:rPr>
          <w:t>S4-230022</w:t>
        </w:r>
      </w:hyperlink>
      <w:r w:rsidR="00181049">
        <w:rPr>
          <w:rFonts w:ascii="Arial" w:hAnsi="Arial" w:cs="Arial"/>
          <w:sz w:val="20"/>
          <w:szCs w:val="22"/>
        </w:rPr>
        <w:t xml:space="preserve">) includes volumetric-type 3D video compression. This contribution provides further information on the required pipelines for V3C delivery. </w:t>
      </w:r>
    </w:p>
    <w:p w14:paraId="07A6D9B8" w14:textId="2C70E19C" w:rsidR="001D6E41" w:rsidRDefault="00547052" w:rsidP="00AE2094">
      <w:pPr>
        <w:pStyle w:val="Heading1"/>
        <w:tabs>
          <w:tab w:val="clear" w:pos="432"/>
          <w:tab w:val="num" w:pos="-288"/>
        </w:tabs>
        <w:rPr>
          <w:sz w:val="32"/>
        </w:rPr>
      </w:pPr>
      <w:r>
        <w:rPr>
          <w:sz w:val="32"/>
        </w:rPr>
        <w:t>Proposed changes</w:t>
      </w:r>
    </w:p>
    <w:p w14:paraId="018BE9BA" w14:textId="674095C9" w:rsidR="00547052" w:rsidRDefault="00547052" w:rsidP="00547052">
      <w:pPr>
        <w:pStyle w:val="CRheader"/>
        <w:shd w:val="clear" w:color="auto" w:fill="FFFF00"/>
      </w:pPr>
    </w:p>
    <w:p w14:paraId="56C25DBC" w14:textId="77777777" w:rsidR="00547052" w:rsidRPr="00095A52" w:rsidRDefault="00547052" w:rsidP="00547052">
      <w:pPr>
        <w:ind w:hanging="2"/>
        <w:rPr>
          <w:b/>
          <w:bCs/>
          <w:lang w:val="en-US"/>
        </w:rPr>
      </w:pPr>
      <w:r w:rsidRPr="00095A52">
        <w:rPr>
          <w:b/>
          <w:bCs/>
          <w:lang w:val="en-US"/>
        </w:rPr>
        <w:t>5.2.4</w:t>
      </w:r>
      <w:r w:rsidRPr="00095A52">
        <w:rPr>
          <w:b/>
          <w:bCs/>
          <w:lang w:val="en-US"/>
        </w:rPr>
        <w:tab/>
        <w:t>3D video compression</w:t>
      </w:r>
    </w:p>
    <w:p w14:paraId="7992E2EA" w14:textId="77777777" w:rsidR="00547052" w:rsidRPr="003B19AF" w:rsidRDefault="00547052" w:rsidP="00547052">
      <w:pPr>
        <w:ind w:hanging="2"/>
        <w:rPr>
          <w:lang w:val="en-US"/>
        </w:rPr>
      </w:pPr>
      <w:r w:rsidRPr="003B19AF">
        <w:rPr>
          <w:lang w:val="en-US"/>
        </w:rPr>
        <w:t xml:space="preserve">The 3D video data can be directly </w:t>
      </w:r>
      <w:proofErr w:type="gramStart"/>
      <w:r w:rsidRPr="003B19AF">
        <w:rPr>
          <w:lang w:val="en-US"/>
        </w:rPr>
        <w:t>compressed, or</w:t>
      </w:r>
      <w:proofErr w:type="gramEnd"/>
      <w:r w:rsidRPr="003B19AF">
        <w:rPr>
          <w:lang w:val="en-US"/>
        </w:rPr>
        <w:t xml:space="preserve"> </w:t>
      </w:r>
      <w:proofErr w:type="spellStart"/>
      <w:r w:rsidRPr="003B19AF">
        <w:rPr>
          <w:lang w:val="en-US"/>
        </w:rPr>
        <w:t>analysed</w:t>
      </w:r>
      <w:proofErr w:type="spellEnd"/>
      <w:r w:rsidRPr="003B19AF">
        <w:rPr>
          <w:lang w:val="en-US"/>
        </w:rPr>
        <w:t xml:space="preserve"> and converted to codes for animating an avatar</w:t>
      </w:r>
      <w:r>
        <w:rPr>
          <w:lang w:val="en-US"/>
        </w:rPr>
        <w:t xml:space="preserve"> [6]</w:t>
      </w:r>
      <w:r w:rsidRPr="003B19AF">
        <w:rPr>
          <w:lang w:val="en-US"/>
        </w:rPr>
        <w:t xml:space="preserve">. As an avatar trained for a person can represent only the very person, </w:t>
      </w:r>
      <w:proofErr w:type="gramStart"/>
      <w:r w:rsidRPr="003B19AF">
        <w:rPr>
          <w:lang w:val="en-US"/>
        </w:rPr>
        <w:t>volumetric-types</w:t>
      </w:r>
      <w:proofErr w:type="gramEnd"/>
      <w:r w:rsidRPr="003B19AF">
        <w:rPr>
          <w:lang w:val="en-US"/>
        </w:rPr>
        <w:t xml:space="preserve"> can be used to represent generic 3D objects or arbitrary people.</w:t>
      </w:r>
    </w:p>
    <w:p w14:paraId="1318213F" w14:textId="77777777" w:rsidR="00547052" w:rsidRPr="00052550" w:rsidRDefault="00547052" w:rsidP="00547052">
      <w:pPr>
        <w:ind w:hanging="2"/>
        <w:rPr>
          <w:b/>
          <w:bCs/>
          <w:lang w:val="en-US"/>
        </w:rPr>
      </w:pPr>
      <w:r w:rsidRPr="00052550">
        <w:rPr>
          <w:b/>
          <w:bCs/>
          <w:lang w:val="en-US"/>
        </w:rPr>
        <w:t>5.2.4.1</w:t>
      </w:r>
      <w:r w:rsidRPr="00052550">
        <w:rPr>
          <w:b/>
          <w:bCs/>
          <w:lang w:val="en-US"/>
        </w:rPr>
        <w:tab/>
      </w:r>
      <w:proofErr w:type="gramStart"/>
      <w:r w:rsidRPr="00052550">
        <w:rPr>
          <w:b/>
          <w:bCs/>
          <w:lang w:val="en-US"/>
        </w:rPr>
        <w:t>Volumetric-type</w:t>
      </w:r>
      <w:proofErr w:type="gramEnd"/>
    </w:p>
    <w:p w14:paraId="4B1319A3" w14:textId="77777777" w:rsidR="007113A6" w:rsidRDefault="00547052" w:rsidP="007113A6">
      <w:pPr>
        <w:ind w:hanging="2"/>
        <w:rPr>
          <w:ins w:id="0" w:author="Ahsan, Saba " w:date="2023-04-12T01:03:00Z"/>
          <w:lang w:val="en-US"/>
        </w:rPr>
      </w:pPr>
      <w:r w:rsidRPr="003B19AF">
        <w:rPr>
          <w:lang w:val="en-US"/>
        </w:rPr>
        <w:t>There are standards</w:t>
      </w:r>
      <w:r w:rsidR="00281ADA">
        <w:rPr>
          <w:lang w:val="en-US"/>
        </w:rPr>
        <w:t>,</w:t>
      </w:r>
      <w:r w:rsidRPr="003B19AF">
        <w:rPr>
          <w:lang w:val="en-US"/>
        </w:rPr>
        <w:t xml:space="preserve"> such as V3C</w:t>
      </w:r>
      <w:r w:rsidR="00281ADA">
        <w:rPr>
          <w:lang w:val="en-US"/>
        </w:rPr>
        <w:t>,</w:t>
      </w:r>
      <w:r w:rsidRPr="003B19AF">
        <w:rPr>
          <w:lang w:val="en-US"/>
        </w:rPr>
        <w:t xml:space="preserve"> that can be used for compressing point cloud</w:t>
      </w:r>
      <w:r w:rsidR="0038776B">
        <w:rPr>
          <w:lang w:val="en-US"/>
        </w:rPr>
        <w:t>s</w:t>
      </w:r>
      <w:r w:rsidRPr="003B19AF">
        <w:rPr>
          <w:lang w:val="en-US"/>
        </w:rPr>
        <w:t xml:space="preserve"> [2</w:t>
      </w:r>
      <w:r>
        <w:rPr>
          <w:lang w:val="en-US"/>
        </w:rPr>
        <w:t>1</w:t>
      </w:r>
      <w:r w:rsidRPr="003B19AF">
        <w:rPr>
          <w:lang w:val="en-US"/>
        </w:rPr>
        <w:t>].</w:t>
      </w:r>
      <w:r w:rsidR="00BE306A">
        <w:rPr>
          <w:lang w:val="en-US"/>
        </w:rPr>
        <w:t xml:space="preserve"> </w:t>
      </w:r>
      <w:ins w:id="1" w:author="Ahsan, Saba " w:date="2023-04-12T01:03:00Z">
        <w:r w:rsidR="007113A6">
          <w:rPr>
            <w:lang w:val="en-US"/>
          </w:rPr>
          <w:t xml:space="preserve">V3C can also be used for compressing input from </w:t>
        </w:r>
        <w:r w:rsidR="007113A6" w:rsidRPr="31351AB0">
          <w:rPr>
            <w:lang w:val="en-US"/>
          </w:rPr>
          <w:t xml:space="preserve">one or more </w:t>
        </w:r>
        <w:r w:rsidR="007113A6">
          <w:rPr>
            <w:lang w:val="en-US"/>
          </w:rPr>
          <w:t xml:space="preserve">RGB-D cameras. The extent of support for V3C levels and profiles during Release-18 will be </w:t>
        </w:r>
        <w:r w:rsidR="007113A6" w:rsidRPr="31351AB0">
          <w:rPr>
            <w:lang w:val="en-US"/>
          </w:rPr>
          <w:t xml:space="preserve">discussed and </w:t>
        </w:r>
        <w:r w:rsidR="007113A6">
          <w:rPr>
            <w:lang w:val="en-US"/>
          </w:rPr>
          <w:t xml:space="preserve">defined as part of </w:t>
        </w:r>
        <w:proofErr w:type="spellStart"/>
        <w:r w:rsidR="007113A6">
          <w:rPr>
            <w:lang w:val="en-US"/>
          </w:rPr>
          <w:t>MeCAR</w:t>
        </w:r>
        <w:proofErr w:type="spellEnd"/>
        <w:r w:rsidR="007113A6">
          <w:rPr>
            <w:lang w:val="en-US"/>
          </w:rPr>
          <w:t xml:space="preserve">. A generic V3C pipeline to be considered for the RTC use cases follows. </w:t>
        </w:r>
      </w:ins>
    </w:p>
    <w:p w14:paraId="36CB6472" w14:textId="77777777" w:rsidR="007113A6" w:rsidRPr="00F66378" w:rsidRDefault="007113A6" w:rsidP="007113A6">
      <w:pPr>
        <w:rPr>
          <w:ins w:id="2" w:author="Ahsan, Saba " w:date="2023-04-12T01:03:00Z"/>
          <w:szCs w:val="24"/>
        </w:rPr>
      </w:pPr>
      <w:ins w:id="3" w:author="Ahsan, Saba " w:date="2023-04-12T01:03:00Z">
        <w:r>
          <w:t xml:space="preserve">Figure X shows the sender pipeline for delivery of V3C encoded video. The input from RGB-D cameras is first pre-processed. The pre-processing may include processing the depth map, conversion to </w:t>
        </w:r>
        <w:r w:rsidRPr="00F66378">
          <w:rPr>
            <w:szCs w:val="24"/>
          </w:rPr>
          <w:t>point clouds (</w:t>
        </w:r>
        <w:r w:rsidRPr="00F66378">
          <w:rPr>
            <w:rFonts w:eastAsia="Times New Roman"/>
            <w:color w:val="751D20"/>
            <w:szCs w:val="24"/>
            <w:u w:val="single"/>
          </w:rPr>
          <w:t>if V-PCC is used)</w:t>
        </w:r>
        <w:r w:rsidRPr="00F66378">
          <w:rPr>
            <w:szCs w:val="24"/>
          </w:rPr>
          <w:t xml:space="preserve"> and creation of raw video and associated metadata, i.e., atlas data, etc. The pre-processed data is then passed to the encoders: </w:t>
        </w:r>
      </w:ins>
    </w:p>
    <w:p w14:paraId="33D94846" w14:textId="77777777" w:rsidR="007113A6" w:rsidRPr="008B541E" w:rsidRDefault="007113A6" w:rsidP="007113A6">
      <w:pPr>
        <w:pStyle w:val="ListParagraph"/>
        <w:numPr>
          <w:ilvl w:val="0"/>
          <w:numId w:val="131"/>
        </w:numPr>
        <w:rPr>
          <w:ins w:id="4" w:author="Ahsan, Saba " w:date="2023-04-12T01:03:00Z"/>
          <w:rFonts w:ascii="Times New Roman" w:hAnsi="Times New Roman"/>
          <w:sz w:val="24"/>
          <w:szCs w:val="24"/>
        </w:rPr>
      </w:pPr>
      <w:ins w:id="5" w:author="Ahsan, Saba " w:date="2023-04-12T01:03:00Z">
        <w:r>
          <w:rPr>
            <w:rFonts w:ascii="Times New Roman" w:hAnsi="Times New Roman"/>
            <w:sz w:val="24"/>
            <w:szCs w:val="24"/>
          </w:rPr>
          <w:t xml:space="preserve">The </w:t>
        </w:r>
        <w:r w:rsidRPr="008B541E">
          <w:rPr>
            <w:rFonts w:ascii="Times New Roman" w:hAnsi="Times New Roman"/>
            <w:sz w:val="24"/>
            <w:szCs w:val="24"/>
          </w:rPr>
          <w:t>video encoder for encoding the video components, such as, geometry, occupancy attribute, and</w:t>
        </w:r>
        <w:r>
          <w:rPr>
            <w:rFonts w:ascii="Times New Roman" w:hAnsi="Times New Roman"/>
            <w:sz w:val="24"/>
            <w:szCs w:val="24"/>
          </w:rPr>
          <w:t>,</w:t>
        </w:r>
        <w:r w:rsidRPr="008B541E">
          <w:rPr>
            <w:rFonts w:ascii="Times New Roman" w:hAnsi="Times New Roman"/>
            <w:sz w:val="24"/>
            <w:szCs w:val="24"/>
          </w:rPr>
          <w:t xml:space="preserve"> </w:t>
        </w:r>
      </w:ins>
    </w:p>
    <w:p w14:paraId="31B67D9F" w14:textId="77777777" w:rsidR="007113A6" w:rsidRPr="008B541E" w:rsidRDefault="007113A6" w:rsidP="007113A6">
      <w:pPr>
        <w:pStyle w:val="ListParagraph"/>
        <w:numPr>
          <w:ilvl w:val="0"/>
          <w:numId w:val="131"/>
        </w:numPr>
        <w:rPr>
          <w:ins w:id="6" w:author="Ahsan, Saba " w:date="2023-04-12T01:03:00Z"/>
          <w:rFonts w:ascii="Times New Roman" w:hAnsi="Times New Roman"/>
          <w:sz w:val="24"/>
          <w:szCs w:val="24"/>
        </w:rPr>
      </w:pPr>
      <w:ins w:id="7" w:author="Ahsan, Saba " w:date="2023-04-12T01:03:00Z">
        <w:r>
          <w:rPr>
            <w:rFonts w:ascii="Times New Roman" w:hAnsi="Times New Roman"/>
            <w:sz w:val="24"/>
            <w:szCs w:val="24"/>
          </w:rPr>
          <w:t xml:space="preserve">The </w:t>
        </w:r>
        <w:r w:rsidRPr="008B541E">
          <w:rPr>
            <w:rFonts w:ascii="Times New Roman" w:hAnsi="Times New Roman"/>
            <w:sz w:val="24"/>
            <w:szCs w:val="24"/>
          </w:rPr>
          <w:t xml:space="preserve">atlas encoder for the atlas data (metadata). </w:t>
        </w:r>
      </w:ins>
    </w:p>
    <w:p w14:paraId="40FE0E95" w14:textId="77777777" w:rsidR="007113A6" w:rsidRPr="00F66378" w:rsidRDefault="007113A6" w:rsidP="007113A6">
      <w:pPr>
        <w:rPr>
          <w:ins w:id="8" w:author="Ahsan, Saba " w:date="2023-04-12T01:03:00Z"/>
        </w:rPr>
      </w:pPr>
      <w:ins w:id="9" w:author="Ahsan, Saba " w:date="2023-04-12T01:03:00Z">
        <w:r w:rsidRPr="00F66378">
          <w:rPr>
            <w:szCs w:val="24"/>
          </w:rPr>
          <w:t xml:space="preserve">The video components can be </w:t>
        </w:r>
        <w:proofErr w:type="spellStart"/>
        <w:r w:rsidRPr="00F66378">
          <w:rPr>
            <w:szCs w:val="24"/>
          </w:rPr>
          <w:t>framepacked</w:t>
        </w:r>
        <w:proofErr w:type="spellEnd"/>
        <w:r w:rsidRPr="00F66378">
          <w:rPr>
            <w:szCs w:val="24"/>
          </w:rPr>
          <w:t xml:space="preserve"> to create a single video E</w:t>
        </w:r>
        <w:r>
          <w:rPr>
            <w:szCs w:val="24"/>
          </w:rPr>
          <w:t xml:space="preserve">lementary </w:t>
        </w:r>
        <w:r w:rsidRPr="00F66378">
          <w:rPr>
            <w:szCs w:val="24"/>
          </w:rPr>
          <w:t>S</w:t>
        </w:r>
        <w:r>
          <w:rPr>
            <w:szCs w:val="24"/>
          </w:rPr>
          <w:t>tream</w:t>
        </w:r>
        <w:r w:rsidRPr="00F66378">
          <w:rPr>
            <w:szCs w:val="24"/>
          </w:rPr>
          <w:t>. The figure shows the case where the video components are kept separate</w:t>
        </w:r>
        <w:r>
          <w:rPr>
            <w:szCs w:val="24"/>
          </w:rPr>
          <w:t>;</w:t>
        </w:r>
        <w:r w:rsidRPr="00F66378">
          <w:rPr>
            <w:szCs w:val="24"/>
          </w:rPr>
          <w:t xml:space="preserve"> hence</w:t>
        </w:r>
        <w:r>
          <w:rPr>
            <w:szCs w:val="24"/>
          </w:rPr>
          <w:t>,</w:t>
        </w:r>
        <w:r w:rsidRPr="00F66378">
          <w:rPr>
            <w:szCs w:val="24"/>
          </w:rPr>
          <w:t xml:space="preserve"> multiple signals flow from the video encoder to the RTP encapsulation. The</w:t>
        </w:r>
        <w:r w:rsidRPr="00F66378">
          <w:t xml:space="preserve"> encapsulated bitstreams are then sent to the receiver.   </w:t>
        </w:r>
      </w:ins>
    </w:p>
    <w:p w14:paraId="6D825174" w14:textId="77777777" w:rsidR="007113A6" w:rsidRDefault="007113A6" w:rsidP="007113A6">
      <w:pPr>
        <w:jc w:val="center"/>
        <w:rPr>
          <w:ins w:id="10" w:author="Ahsan, Saba " w:date="2023-04-12T01:03:00Z"/>
          <w:lang w:val="en-US"/>
        </w:rPr>
      </w:pPr>
    </w:p>
    <w:p w14:paraId="3B7BBB7D" w14:textId="77777777" w:rsidR="007113A6" w:rsidRDefault="007113A6" w:rsidP="007113A6">
      <w:pPr>
        <w:jc w:val="center"/>
        <w:rPr>
          <w:ins w:id="11" w:author="Ahsan, Saba " w:date="2023-04-12T01:03:00Z"/>
          <w:lang w:val="en-US"/>
        </w:rPr>
      </w:pPr>
      <w:ins w:id="12" w:author="Ahsan, Saba " w:date="2023-04-12T01:03:00Z">
        <w:r>
          <w:rPr>
            <w:noProof/>
            <w:lang w:val="en-US"/>
          </w:rPr>
          <w:drawing>
            <wp:inline distT="0" distB="0" distL="0" distR="0" wp14:anchorId="601FBF48" wp14:editId="3CFA0EB7">
              <wp:extent cx="4999355" cy="1688465"/>
              <wp:effectExtent l="0" t="0" r="0" b="698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999355" cy="1688465"/>
                      </a:xfrm>
                      <a:prstGeom prst="rect">
                        <a:avLst/>
                      </a:prstGeom>
                      <a:noFill/>
                    </pic:spPr>
                  </pic:pic>
                </a:graphicData>
              </a:graphic>
            </wp:inline>
          </w:drawing>
        </w:r>
      </w:ins>
    </w:p>
    <w:p w14:paraId="14D47711" w14:textId="77777777" w:rsidR="007113A6" w:rsidRDefault="007113A6" w:rsidP="007113A6">
      <w:pPr>
        <w:jc w:val="center"/>
        <w:rPr>
          <w:ins w:id="13" w:author="Ahsan, Saba " w:date="2023-04-12T01:03:00Z"/>
          <w:lang w:val="en-US"/>
        </w:rPr>
      </w:pPr>
      <w:ins w:id="14" w:author="Ahsan, Saba " w:date="2023-04-12T01:03:00Z">
        <w:r>
          <w:rPr>
            <w:lang w:val="en-US"/>
          </w:rPr>
          <w:t>Figure X Sender pipeline for V3C content delivery</w:t>
        </w:r>
      </w:ins>
    </w:p>
    <w:p w14:paraId="35E873AF" w14:textId="77777777" w:rsidR="007113A6" w:rsidRDefault="007113A6" w:rsidP="007113A6">
      <w:pPr>
        <w:rPr>
          <w:ins w:id="15" w:author="Ahsan, Saba " w:date="2023-04-12T01:03:00Z"/>
          <w:lang w:val="en-US"/>
        </w:rPr>
      </w:pPr>
    </w:p>
    <w:p w14:paraId="31AAD65E" w14:textId="77777777" w:rsidR="007113A6" w:rsidRPr="00F659A6" w:rsidRDefault="007113A6" w:rsidP="007113A6">
      <w:pPr>
        <w:rPr>
          <w:ins w:id="16" w:author="Ahsan, Saba " w:date="2023-04-12T01:03:00Z"/>
        </w:rPr>
      </w:pPr>
      <w:ins w:id="17" w:author="Ahsan, Saba " w:date="2023-04-12T01:03:00Z">
        <w:r>
          <w:t xml:space="preserve">Figure X2 shows the receiver pipeline for V3C content. The one or more video bitstreams for the video components are fed to a video decoder. The atlas component is decoded using an atlas decoder that parses the atlas data to retrieve the required information for reconstructing the volumetric video from the 2D video components. The post processing may include conversion of the decoded video component from one representation to the other, e.g., from YUV 4:2:0 to RGB format. The content is then rendered based on the pose of the receiver device. </w:t>
        </w:r>
      </w:ins>
    </w:p>
    <w:p w14:paraId="01EEAD2B" w14:textId="77777777" w:rsidR="007113A6" w:rsidRDefault="007113A6" w:rsidP="007113A6">
      <w:pPr>
        <w:rPr>
          <w:ins w:id="18" w:author="Ahsan, Saba " w:date="2023-04-12T01:03:00Z"/>
          <w:lang w:val="en-US"/>
        </w:rPr>
      </w:pPr>
    </w:p>
    <w:p w14:paraId="3C75F601" w14:textId="77777777" w:rsidR="007113A6" w:rsidRDefault="007113A6" w:rsidP="007113A6">
      <w:pPr>
        <w:jc w:val="center"/>
        <w:rPr>
          <w:ins w:id="19" w:author="Ahsan, Saba " w:date="2023-04-12T01:03:00Z"/>
          <w:lang w:val="en-US"/>
        </w:rPr>
      </w:pPr>
    </w:p>
    <w:p w14:paraId="146B64BA" w14:textId="77777777" w:rsidR="007113A6" w:rsidRDefault="007113A6" w:rsidP="007113A6">
      <w:pPr>
        <w:jc w:val="center"/>
        <w:rPr>
          <w:ins w:id="20" w:author="Ahsan, Saba " w:date="2023-04-12T01:03:00Z"/>
          <w:lang w:val="en-US"/>
        </w:rPr>
      </w:pPr>
      <w:ins w:id="21" w:author="Ahsan, Saba " w:date="2023-04-12T01:03:00Z">
        <w:r>
          <w:rPr>
            <w:noProof/>
            <w:lang w:val="en-US"/>
          </w:rPr>
          <w:drawing>
            <wp:inline distT="0" distB="0" distL="0" distR="0" wp14:anchorId="601348FD" wp14:editId="5EE3E8D3">
              <wp:extent cx="4627245" cy="1633855"/>
              <wp:effectExtent l="0" t="0" r="1905" b="444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627245" cy="1633855"/>
                      </a:xfrm>
                      <a:prstGeom prst="rect">
                        <a:avLst/>
                      </a:prstGeom>
                      <a:noFill/>
                    </pic:spPr>
                  </pic:pic>
                </a:graphicData>
              </a:graphic>
            </wp:inline>
          </w:drawing>
        </w:r>
      </w:ins>
    </w:p>
    <w:p w14:paraId="7703EE50" w14:textId="77777777" w:rsidR="007113A6" w:rsidRDefault="007113A6" w:rsidP="007113A6">
      <w:pPr>
        <w:jc w:val="center"/>
        <w:rPr>
          <w:ins w:id="22" w:author="Ahsan, Saba " w:date="2023-04-12T01:03:00Z"/>
          <w:lang w:val="en-US"/>
        </w:rPr>
      </w:pPr>
      <w:ins w:id="23" w:author="Ahsan, Saba " w:date="2023-04-12T01:03:00Z">
        <w:r>
          <w:rPr>
            <w:lang w:val="en-US"/>
          </w:rPr>
          <w:t>Figure X2 Receiver pipeline for V3C content delivery</w:t>
        </w:r>
      </w:ins>
    </w:p>
    <w:p w14:paraId="6CDA5C7C" w14:textId="77777777" w:rsidR="007113A6" w:rsidRDefault="007113A6" w:rsidP="007113A6">
      <w:pPr>
        <w:rPr>
          <w:ins w:id="24" w:author="Ahsan, Saba " w:date="2023-04-12T01:03:00Z"/>
          <w:lang w:val="en-US"/>
        </w:rPr>
      </w:pPr>
      <w:ins w:id="25" w:author="Ahsan, Saba " w:date="2023-04-12T01:03:00Z">
        <w:r w:rsidRPr="76F3EC84">
          <w:rPr>
            <w:lang w:val="en-US"/>
          </w:rPr>
          <w:t xml:space="preserve">The grey boxes in the figures show aspects that are relevant for the work in 3GPP. Note that the pre-processing aspects will be for information, if included. Whether any aspects of post-processing and rendering are to be included as normative will be evaluated and defined as part of </w:t>
        </w:r>
        <w:proofErr w:type="spellStart"/>
        <w:r w:rsidRPr="76F3EC84">
          <w:rPr>
            <w:lang w:val="en-US"/>
          </w:rPr>
          <w:t>MeCAR</w:t>
        </w:r>
        <w:proofErr w:type="spellEnd"/>
        <w:r w:rsidRPr="76F3EC84">
          <w:rPr>
            <w:lang w:val="en-US"/>
          </w:rPr>
          <w:t xml:space="preserve">. </w:t>
        </w:r>
      </w:ins>
    </w:p>
    <w:p w14:paraId="101AF0C5" w14:textId="77777777" w:rsidR="007113A6" w:rsidRDefault="007113A6" w:rsidP="007113A6">
      <w:pPr>
        <w:rPr>
          <w:ins w:id="26" w:author="Ahsan, Saba " w:date="2023-04-12T01:03:00Z"/>
          <w:lang w:val="en-US"/>
        </w:rPr>
      </w:pPr>
      <w:ins w:id="27" w:author="Ahsan, Saba " w:date="2023-04-12T01:03:00Z">
        <w:r>
          <w:rPr>
            <w:lang w:val="en-US"/>
          </w:rPr>
          <w:t>An internet draft for the payload format of V3C is under development in IETF. The draft defines the payload of V3C atlas sub-bitstreams and provide information on how to</w:t>
        </w:r>
        <w:r w:rsidRPr="31351AB0">
          <w:rPr>
            <w:lang w:val="en-US"/>
          </w:rPr>
          <w:t xml:space="preserve"> deliver </w:t>
        </w:r>
        <w:r>
          <w:rPr>
            <w:lang w:val="en-US"/>
          </w:rPr>
          <w:t>it with other</w:t>
        </w:r>
        <w:r w:rsidRPr="31351AB0">
          <w:rPr>
            <w:lang w:val="en-US"/>
          </w:rPr>
          <w:t xml:space="preserve"> V3C </w:t>
        </w:r>
        <w:r>
          <w:rPr>
            <w:lang w:val="en-US"/>
          </w:rPr>
          <w:t>atlas video</w:t>
        </w:r>
        <w:r w:rsidRPr="31351AB0">
          <w:rPr>
            <w:lang w:val="en-US"/>
          </w:rPr>
          <w:t xml:space="preserve">-bitstreams </w:t>
        </w:r>
        <w:r>
          <w:rPr>
            <w:lang w:val="en-US"/>
          </w:rPr>
          <w:t xml:space="preserve">as separate or bundled RTP streams. The RTP payload format for V3C video sub-bitstreams is based on the video codec used to encode the V3C video component. The viability </w:t>
        </w:r>
        <w:r>
          <w:rPr>
            <w:lang w:val="en-US"/>
          </w:rPr>
          <w:lastRenderedPageBreak/>
          <w:t xml:space="preserve">of V3C for real-time delivery of volumetric video in AR conversational use cases is discussed in S4-230073 (SA4#123).  </w:t>
        </w:r>
      </w:ins>
    </w:p>
    <w:p w14:paraId="65CEBFC0" w14:textId="75C240EA" w:rsidR="00FE004A" w:rsidRDefault="007113A6">
      <w:pPr>
        <w:rPr>
          <w:lang w:val="en-US"/>
        </w:rPr>
        <w:pPrChange w:id="28" w:author="Ahsan, Saba " w:date="2023-04-12T01:03:00Z">
          <w:pPr>
            <w:ind w:hanging="2"/>
          </w:pPr>
        </w:pPrChange>
      </w:pPr>
      <w:ins w:id="29" w:author="Ahsan, Saba " w:date="2023-04-12T01:03:00Z">
        <w:r>
          <w:rPr>
            <w:lang w:val="en-US"/>
          </w:rPr>
          <w:t xml:space="preserve">NOTE: The figures provide a simple pipeline based on MTSI pipelines. If needed they can be matched with the XR client architecture based on the agreed way forward in </w:t>
        </w:r>
        <w:proofErr w:type="spellStart"/>
        <w:r>
          <w:rPr>
            <w:lang w:val="en-US"/>
          </w:rPr>
          <w:t>MeCAR</w:t>
        </w:r>
        <w:proofErr w:type="spellEnd"/>
        <w:r>
          <w:rPr>
            <w:lang w:val="en-US"/>
          </w:rPr>
          <w:t xml:space="preserve">, IBACS and </w:t>
        </w:r>
        <w:proofErr w:type="spellStart"/>
        <w:r>
          <w:rPr>
            <w:lang w:val="en-US"/>
          </w:rPr>
          <w:t>iRTCW</w:t>
        </w:r>
        <w:proofErr w:type="spellEnd"/>
        <w:r>
          <w:rPr>
            <w:lang w:val="en-US"/>
          </w:rPr>
          <w:t xml:space="preserve">. </w:t>
        </w:r>
      </w:ins>
    </w:p>
    <w:p w14:paraId="2DCA0EA4" w14:textId="77777777" w:rsidR="00FE004A" w:rsidRDefault="00FE004A" w:rsidP="00FE004A">
      <w:pPr>
        <w:rPr>
          <w:lang w:val="en-US"/>
        </w:rPr>
      </w:pPr>
    </w:p>
    <w:p w14:paraId="2E74675A" w14:textId="33434FE5" w:rsidR="001D6E41" w:rsidRPr="00547052" w:rsidRDefault="00547052" w:rsidP="00547052">
      <w:pPr>
        <w:pStyle w:val="CRheader"/>
        <w:numPr>
          <w:ilvl w:val="0"/>
          <w:numId w:val="0"/>
        </w:numPr>
        <w:shd w:val="clear" w:color="auto" w:fill="FFFF00"/>
        <w:rPr>
          <w:lang w:val="en-GB"/>
        </w:rPr>
      </w:pPr>
      <w:r>
        <w:rPr>
          <w:lang w:val="en-GB"/>
        </w:rPr>
        <w:t>*** End Changes ***</w:t>
      </w:r>
    </w:p>
    <w:p w14:paraId="43ABE1CE" w14:textId="52FB2427" w:rsidR="00AE2094" w:rsidRPr="00A7405A" w:rsidRDefault="00AE2094" w:rsidP="00AE2094">
      <w:pPr>
        <w:pStyle w:val="Heading1"/>
        <w:tabs>
          <w:tab w:val="clear" w:pos="432"/>
          <w:tab w:val="num" w:pos="-288"/>
        </w:tabs>
        <w:rPr>
          <w:sz w:val="32"/>
        </w:rPr>
      </w:pPr>
      <w:r w:rsidRPr="00A7405A">
        <w:rPr>
          <w:sz w:val="32"/>
        </w:rPr>
        <w:t>Proposal</w:t>
      </w:r>
    </w:p>
    <w:p w14:paraId="0C806A58" w14:textId="1BAC6EFC" w:rsidR="00E37C8B" w:rsidRPr="00B221B8" w:rsidRDefault="00972F7C" w:rsidP="00972F7C">
      <w:pPr>
        <w:jc w:val="both"/>
      </w:pPr>
      <w:r>
        <w:rPr>
          <w:rFonts w:ascii="Arial" w:hAnsi="Arial" w:cs="Arial"/>
          <w:sz w:val="20"/>
          <w:szCs w:val="22"/>
          <w:lang w:val="en-US"/>
        </w:rPr>
        <w:t xml:space="preserve">We propose to </w:t>
      </w:r>
      <w:r w:rsidR="001D6E41">
        <w:rPr>
          <w:rFonts w:ascii="Arial" w:hAnsi="Arial" w:cs="Arial"/>
          <w:sz w:val="20"/>
          <w:szCs w:val="22"/>
          <w:lang w:val="en-US"/>
        </w:rPr>
        <w:t xml:space="preserve">include the above </w:t>
      </w:r>
      <w:r w:rsidR="001D6E41" w:rsidRPr="00547052">
        <w:rPr>
          <w:rFonts w:ascii="Arial" w:hAnsi="Arial" w:cs="Arial"/>
          <w:sz w:val="20"/>
          <w:szCs w:val="22"/>
          <w:lang w:val="en-US"/>
        </w:rPr>
        <w:t xml:space="preserve">text in the </w:t>
      </w:r>
      <w:proofErr w:type="spellStart"/>
      <w:r w:rsidR="0015759E">
        <w:rPr>
          <w:rFonts w:ascii="Arial" w:hAnsi="Arial" w:cs="Arial"/>
          <w:sz w:val="20"/>
          <w:szCs w:val="22"/>
          <w:lang w:val="en-US"/>
        </w:rPr>
        <w:t>i</w:t>
      </w:r>
      <w:r w:rsidR="00826A01" w:rsidRPr="00547052">
        <w:rPr>
          <w:rFonts w:ascii="Arial" w:hAnsi="Arial" w:cs="Arial"/>
          <w:sz w:val="20"/>
          <w:szCs w:val="22"/>
          <w:lang w:val="en-US"/>
        </w:rPr>
        <w:t>RTCW</w:t>
      </w:r>
      <w:proofErr w:type="spellEnd"/>
      <w:r w:rsidR="000C236A" w:rsidRPr="00547052">
        <w:rPr>
          <w:rFonts w:ascii="Arial" w:hAnsi="Arial" w:cs="Arial"/>
          <w:sz w:val="20"/>
          <w:szCs w:val="22"/>
          <w:lang w:val="en-US"/>
        </w:rPr>
        <w:t xml:space="preserve"> Permanent document</w:t>
      </w:r>
      <w:r>
        <w:rPr>
          <w:rFonts w:ascii="Arial" w:hAnsi="Arial" w:cs="Arial"/>
          <w:sz w:val="20"/>
          <w:szCs w:val="22"/>
          <w:lang w:val="en-US"/>
        </w:rPr>
        <w:t>.</w:t>
      </w:r>
      <w:r w:rsidR="00A821C3">
        <w:rPr>
          <w:rFonts w:ascii="Arial" w:hAnsi="Arial" w:cs="Arial"/>
          <w:sz w:val="20"/>
          <w:szCs w:val="22"/>
          <w:lang w:val="en-US"/>
        </w:rPr>
        <w:t xml:space="preserve"> Further work on the topic is dependent on progress on </w:t>
      </w:r>
      <w:proofErr w:type="spellStart"/>
      <w:r w:rsidR="00A821C3">
        <w:rPr>
          <w:rFonts w:ascii="Arial" w:hAnsi="Arial" w:cs="Arial"/>
          <w:sz w:val="20"/>
          <w:szCs w:val="22"/>
          <w:lang w:val="en-US"/>
        </w:rPr>
        <w:t>MeCAR</w:t>
      </w:r>
      <w:proofErr w:type="spellEnd"/>
      <w:r w:rsidR="00A821C3">
        <w:rPr>
          <w:rFonts w:ascii="Arial" w:hAnsi="Arial" w:cs="Arial"/>
          <w:sz w:val="20"/>
          <w:szCs w:val="22"/>
          <w:lang w:val="en-US"/>
        </w:rPr>
        <w:t xml:space="preserve">. However, the information needs to be reflected in </w:t>
      </w:r>
      <w:proofErr w:type="spellStart"/>
      <w:r w:rsidR="00A821C3">
        <w:rPr>
          <w:rFonts w:ascii="Arial" w:hAnsi="Arial" w:cs="Arial"/>
          <w:sz w:val="20"/>
          <w:szCs w:val="22"/>
          <w:lang w:val="en-US"/>
        </w:rPr>
        <w:t>iRTCW</w:t>
      </w:r>
      <w:proofErr w:type="spellEnd"/>
      <w:r w:rsidR="00A821C3">
        <w:rPr>
          <w:rFonts w:ascii="Arial" w:hAnsi="Arial" w:cs="Arial"/>
          <w:sz w:val="20"/>
          <w:szCs w:val="22"/>
          <w:lang w:val="en-US"/>
        </w:rPr>
        <w:t xml:space="preserve"> for collecting inputs and progressing the work in a harmonized way.</w:t>
      </w:r>
    </w:p>
    <w:sectPr w:rsidR="00E37C8B" w:rsidRPr="00B221B8" w:rsidSect="00E72D76">
      <w:headerReference w:type="even" r:id="rId17"/>
      <w:headerReference w:type="default" r:id="rId18"/>
      <w:footerReference w:type="default" r:id="rId19"/>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8BE157" w14:textId="77777777" w:rsidR="00617C21" w:rsidRDefault="00617C21">
      <w:r>
        <w:separator/>
      </w:r>
    </w:p>
  </w:endnote>
  <w:endnote w:type="continuationSeparator" w:id="0">
    <w:p w14:paraId="61C64B7B" w14:textId="77777777" w:rsidR="00617C21" w:rsidRDefault="00617C21">
      <w:r>
        <w:continuationSeparator/>
      </w:r>
    </w:p>
  </w:endnote>
  <w:endnote w:type="continuationNotice" w:id="1">
    <w:p w14:paraId="3CECC6EF" w14:textId="77777777" w:rsidR="00617C21" w:rsidRDefault="00617C2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icrosoft Sans Serif">
    <w:panose1 w:val="020B0604020202020204"/>
    <w:charset w:val="00"/>
    <w:family w:val="swiss"/>
    <w:pitch w:val="variable"/>
    <w:sig w:usb0="E5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337378" w14:textId="77777777" w:rsidR="007D3C4F" w:rsidRDefault="007D3C4F">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58A8F8" w14:textId="77777777" w:rsidR="00617C21" w:rsidRDefault="00617C21">
      <w:r>
        <w:separator/>
      </w:r>
    </w:p>
  </w:footnote>
  <w:footnote w:type="continuationSeparator" w:id="0">
    <w:p w14:paraId="28C16FD6" w14:textId="77777777" w:rsidR="00617C21" w:rsidRDefault="00617C21">
      <w:r>
        <w:continuationSeparator/>
      </w:r>
    </w:p>
  </w:footnote>
  <w:footnote w:type="continuationNotice" w:id="1">
    <w:p w14:paraId="43A87D21" w14:textId="77777777" w:rsidR="00617C21" w:rsidRDefault="00617C21">
      <w:pPr>
        <w:spacing w:after="0"/>
      </w:pPr>
    </w:p>
  </w:footnote>
  <w:footnote w:id="2">
    <w:p w14:paraId="5CC682DD" w14:textId="412A8AFF" w:rsidR="002E79D2" w:rsidRPr="008967D0" w:rsidRDefault="002E79D2" w:rsidP="002E79D2">
      <w:pPr>
        <w:pStyle w:val="FootnoteText"/>
        <w:rPr>
          <w:lang w:val="en-US"/>
        </w:rPr>
      </w:pPr>
      <w:r>
        <w:rPr>
          <w:rStyle w:val="FootnoteReference"/>
        </w:rPr>
        <w:footnoteRef/>
      </w:r>
      <w:r>
        <w:t xml:space="preserve"> </w:t>
      </w:r>
      <w:r w:rsidRPr="008967D0">
        <w:rPr>
          <w:lang w:val="en-US"/>
        </w:rPr>
        <w:t xml:space="preserve">Contact: Saba Ahsan, </w:t>
      </w:r>
      <w:r w:rsidR="00C76EEA">
        <w:rPr>
          <w:lang w:val="en-US"/>
        </w:rPr>
        <w:t xml:space="preserve">Lukasz Kondrad, Igor Curcio, </w:t>
      </w:r>
      <w:r w:rsidRPr="008967D0">
        <w:rPr>
          <w:lang w:val="en-US"/>
        </w:rPr>
        <w:t xml:space="preserve">Nokia </w:t>
      </w:r>
      <w:r>
        <w:rPr>
          <w:lang w:val="en-US"/>
        </w:rPr>
        <w:t xml:space="preserve">Technologies, Finland. Emails: </w:t>
      </w:r>
      <w:r>
        <w:rPr>
          <w:rFonts w:ascii="Symbol" w:eastAsia="Symbol" w:hAnsi="Symbol" w:cs="Symbol"/>
          <w:lang w:val="en-US"/>
        </w:rPr>
        <w:t>í</w:t>
      </w:r>
      <w:proofErr w:type="spellStart"/>
      <w:proofErr w:type="gramStart"/>
      <w:r w:rsidR="004C1F33">
        <w:rPr>
          <w:lang w:val="en-US"/>
        </w:rPr>
        <w:t>firstname.lastname</w:t>
      </w:r>
      <w:proofErr w:type="spellEnd"/>
      <w:proofErr w:type="gramEnd"/>
      <w:r>
        <w:rPr>
          <w:rFonts w:ascii="Symbol" w:eastAsia="Symbol" w:hAnsi="Symbol" w:cs="Symbol"/>
          <w:lang w:val="en-US"/>
        </w:rPr>
        <w:t>ý</w:t>
      </w:r>
      <w:r>
        <w:rPr>
          <w:lang w:val="en-US"/>
        </w:rPr>
        <w:t>@nokia.com.</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0544C8" w14:textId="77777777" w:rsidR="007D3C4F" w:rsidRDefault="007D3C4F">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4D33F5" w14:textId="77777777" w:rsidR="00212A82" w:rsidRDefault="001D6E41" w:rsidP="00212A82">
    <w:pPr>
      <w:tabs>
        <w:tab w:val="right" w:pos="9360"/>
      </w:tabs>
      <w:rPr>
        <w:rFonts w:ascii="Arial" w:hAnsi="Arial" w:cs="Arial"/>
      </w:rPr>
    </w:pPr>
    <w:bookmarkStart w:id="30" w:name="_Hlk54879034"/>
    <w:r w:rsidRPr="009B38F6">
      <w:rPr>
        <w:rFonts w:ascii="Arial" w:hAnsi="Arial" w:cs="Arial"/>
        <w:iCs/>
        <w:noProof/>
        <w:szCs w:val="22"/>
      </w:rPr>
      <w:t>3GPP TSG SA WG 4 meeting # 12</w:t>
    </w:r>
    <w:r w:rsidR="00B86131">
      <w:rPr>
        <w:rFonts w:ascii="Arial" w:hAnsi="Arial" w:cs="Arial"/>
        <w:iCs/>
        <w:noProof/>
        <w:szCs w:val="22"/>
      </w:rPr>
      <w:t>3</w:t>
    </w:r>
    <w:r>
      <w:rPr>
        <w:rFonts w:ascii="Arial" w:hAnsi="Arial" w:cs="Arial"/>
      </w:rPr>
      <w:tab/>
    </w:r>
    <w:r w:rsidR="00212A82" w:rsidRPr="00212A82">
      <w:rPr>
        <w:rFonts w:ascii="Arial" w:hAnsi="Arial" w:cs="Arial"/>
      </w:rPr>
      <w:t>S4-230574</w:t>
    </w:r>
  </w:p>
  <w:p w14:paraId="62A0F89C" w14:textId="21C4F142" w:rsidR="00397C88" w:rsidRPr="00A7405A" w:rsidRDefault="00B86131" w:rsidP="00212A82">
    <w:pPr>
      <w:tabs>
        <w:tab w:val="right" w:pos="9360"/>
      </w:tabs>
      <w:rPr>
        <w:rFonts w:ascii="Arial" w:eastAsia="SimSun" w:hAnsi="Arial" w:cs="Arial"/>
        <w:b/>
        <w:sz w:val="18"/>
        <w:lang w:val="en-US" w:eastAsia="zh-CN"/>
      </w:rPr>
    </w:pPr>
    <w:r>
      <w:rPr>
        <w:rFonts w:ascii="Arial" w:hAnsi="Arial" w:cs="Arial"/>
        <w:iCs/>
        <w:noProof/>
        <w:szCs w:val="22"/>
      </w:rPr>
      <w:t>17</w:t>
    </w:r>
    <w:r w:rsidR="001D6E41" w:rsidRPr="009B38F6">
      <w:rPr>
        <w:rFonts w:ascii="Arial" w:hAnsi="Arial" w:cs="Arial"/>
        <w:iCs/>
        <w:noProof/>
        <w:szCs w:val="22"/>
      </w:rPr>
      <w:t>–2</w:t>
    </w:r>
    <w:r>
      <w:rPr>
        <w:rFonts w:ascii="Arial" w:hAnsi="Arial" w:cs="Arial"/>
        <w:iCs/>
        <w:noProof/>
        <w:szCs w:val="22"/>
      </w:rPr>
      <w:t>1</w:t>
    </w:r>
    <w:r>
      <w:rPr>
        <w:rFonts w:ascii="Arial" w:hAnsi="Arial" w:cs="Arial"/>
        <w:iCs/>
        <w:noProof/>
        <w:szCs w:val="22"/>
        <w:vertAlign w:val="superscript"/>
      </w:rPr>
      <w:t>st</w:t>
    </w:r>
    <w:r w:rsidR="001D6E41">
      <w:rPr>
        <w:rFonts w:ascii="Arial" w:hAnsi="Arial" w:cs="Arial"/>
        <w:iCs/>
        <w:noProof/>
        <w:szCs w:val="22"/>
      </w:rPr>
      <w:t xml:space="preserve"> </w:t>
    </w:r>
    <w:r>
      <w:rPr>
        <w:rFonts w:ascii="Arial" w:hAnsi="Arial" w:cs="Arial"/>
        <w:iCs/>
        <w:noProof/>
        <w:szCs w:val="22"/>
      </w:rPr>
      <w:t>April</w:t>
    </w:r>
    <w:r w:rsidR="001D6E41">
      <w:rPr>
        <w:rFonts w:ascii="Arial" w:hAnsi="Arial" w:cs="Arial"/>
        <w:iCs/>
        <w:noProof/>
        <w:szCs w:val="22"/>
      </w:rPr>
      <w:t>,</w:t>
    </w:r>
    <w:r w:rsidR="001D6E41" w:rsidRPr="009B38F6">
      <w:rPr>
        <w:rFonts w:ascii="Arial" w:hAnsi="Arial" w:cs="Arial"/>
        <w:iCs/>
        <w:noProof/>
        <w:szCs w:val="22"/>
      </w:rPr>
      <w:t xml:space="preserve"> 202</w:t>
    </w:r>
    <w:r w:rsidR="001D6E41">
      <w:rPr>
        <w:rFonts w:ascii="Arial" w:hAnsi="Arial" w:cs="Arial"/>
        <w:iCs/>
        <w:noProof/>
        <w:szCs w:val="22"/>
      </w:rPr>
      <w:t>3</w:t>
    </w:r>
    <w:r w:rsidR="001D6E41" w:rsidRPr="009B38F6">
      <w:rPr>
        <w:rFonts w:ascii="Arial" w:hAnsi="Arial" w:cs="Arial"/>
        <w:iCs/>
        <w:noProof/>
        <w:szCs w:val="22"/>
      </w:rPr>
      <w:t xml:space="preserve">, </w:t>
    </w:r>
    <w:bookmarkEnd w:id="30"/>
    <w:r>
      <w:rPr>
        <w:rFonts w:ascii="Arial" w:hAnsi="Arial" w:cs="Arial"/>
        <w:iCs/>
        <w:noProof/>
        <w:szCs w:val="22"/>
      </w:rPr>
      <w:t>e-meeting</w:t>
    </w:r>
    <w:r w:rsidR="00397C88">
      <w:rPr>
        <w:rFonts w:ascii="Arial" w:eastAsia="SimSun" w:hAnsi="Arial" w:cs="Arial"/>
        <w:b/>
        <w:i/>
        <w:sz w:val="28"/>
        <w:szCs w:val="28"/>
      </w:rPr>
      <w:tab/>
    </w:r>
  </w:p>
  <w:p w14:paraId="546E731B" w14:textId="77777777" w:rsidR="00397C88" w:rsidRDefault="00397C8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2274" type="#_x0000_t75" style="width:16pt;height:16pt" o:bullet="t">
        <v:imagedata r:id="rId1" o:title="artCABC"/>
      </v:shape>
    </w:pict>
  </w:numPicBullet>
  <w:numPicBullet w:numPicBulletId="1">
    <w:pict>
      <v:shape id="_x0000_i2275" type="#_x0000_t75" style="width:26.5pt;height:54.5pt" o:bullet="t">
        <v:imagedata r:id="rId2" o:title="artE168"/>
      </v:shape>
    </w:pict>
  </w:numPicBullet>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5F6F5F"/>
    <w:multiLevelType w:val="hybridMultilevel"/>
    <w:tmpl w:val="1416D966"/>
    <w:lvl w:ilvl="0" w:tplc="CAC8F4B2">
      <w:numFmt w:val="bullet"/>
      <w:lvlText w:val="-"/>
      <w:lvlJc w:val="left"/>
      <w:pPr>
        <w:ind w:left="720" w:hanging="360"/>
      </w:pPr>
      <w:rPr>
        <w:rFonts w:ascii="Arial" w:eastAsia="SimSu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0B14650"/>
    <w:multiLevelType w:val="hybridMultilevel"/>
    <w:tmpl w:val="76B6C1C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1BA6B95"/>
    <w:multiLevelType w:val="hybridMultilevel"/>
    <w:tmpl w:val="0CB255FA"/>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2701F93"/>
    <w:multiLevelType w:val="hybridMultilevel"/>
    <w:tmpl w:val="DDF459E4"/>
    <w:lvl w:ilvl="0" w:tplc="B9326D2C">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2D01E5F"/>
    <w:multiLevelType w:val="hybridMultilevel"/>
    <w:tmpl w:val="06203F5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02DC5E85"/>
    <w:multiLevelType w:val="hybridMultilevel"/>
    <w:tmpl w:val="87A65502"/>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7" w15:restartNumberingAfterBreak="0">
    <w:nsid w:val="02E666E2"/>
    <w:multiLevelType w:val="hybridMultilevel"/>
    <w:tmpl w:val="C90A0AEA"/>
    <w:lvl w:ilvl="0" w:tplc="C20CCA4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38530FB"/>
    <w:multiLevelType w:val="hybridMultilevel"/>
    <w:tmpl w:val="868C212E"/>
    <w:lvl w:ilvl="0" w:tplc="0409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05D43445"/>
    <w:multiLevelType w:val="multilevel"/>
    <w:tmpl w:val="05F4CBFA"/>
    <w:lvl w:ilvl="0">
      <w:start w:val="4"/>
      <w:numFmt w:val="decimal"/>
      <w:lvlText w:val="%1"/>
      <w:lvlJc w:val="left"/>
      <w:pPr>
        <w:ind w:left="450" w:hanging="450"/>
      </w:pPr>
      <w:rPr>
        <w:rFonts w:hint="default"/>
      </w:rPr>
    </w:lvl>
    <w:lvl w:ilvl="1">
      <w:start w:val="6"/>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11" w15:restartNumberingAfterBreak="0">
    <w:nsid w:val="066A335A"/>
    <w:multiLevelType w:val="hybridMultilevel"/>
    <w:tmpl w:val="794497D6"/>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2" w15:restartNumberingAfterBreak="0">
    <w:nsid w:val="07BF6AA9"/>
    <w:multiLevelType w:val="hybridMultilevel"/>
    <w:tmpl w:val="3F4A8E56"/>
    <w:lvl w:ilvl="0" w:tplc="E2462394">
      <w:start w:val="1"/>
      <w:numFmt w:val="bullet"/>
      <w:lvlText w:val="•"/>
      <w:lvlJc w:val="left"/>
      <w:pPr>
        <w:tabs>
          <w:tab w:val="num" w:pos="720"/>
        </w:tabs>
        <w:ind w:left="720" w:hanging="360"/>
      </w:pPr>
      <w:rPr>
        <w:rFonts w:ascii="Arial" w:hAnsi="Arial" w:hint="default"/>
      </w:rPr>
    </w:lvl>
    <w:lvl w:ilvl="1" w:tplc="6A8CFC78">
      <w:start w:val="270"/>
      <w:numFmt w:val="bullet"/>
      <w:lvlText w:val="◦"/>
      <w:lvlJc w:val="left"/>
      <w:pPr>
        <w:tabs>
          <w:tab w:val="num" w:pos="1440"/>
        </w:tabs>
        <w:ind w:left="1440" w:hanging="360"/>
      </w:pPr>
      <w:rPr>
        <w:rFonts w:ascii="Microsoft Sans Serif" w:hAnsi="Microsoft Sans Serif" w:hint="default"/>
      </w:rPr>
    </w:lvl>
    <w:lvl w:ilvl="2" w:tplc="201E98CC">
      <w:start w:val="1"/>
      <w:numFmt w:val="bullet"/>
      <w:lvlText w:val="•"/>
      <w:lvlJc w:val="left"/>
      <w:pPr>
        <w:tabs>
          <w:tab w:val="num" w:pos="2160"/>
        </w:tabs>
        <w:ind w:left="2160" w:hanging="360"/>
      </w:pPr>
      <w:rPr>
        <w:rFonts w:ascii="Arial" w:hAnsi="Arial" w:hint="default"/>
      </w:rPr>
    </w:lvl>
    <w:lvl w:ilvl="3" w:tplc="73340854" w:tentative="1">
      <w:start w:val="1"/>
      <w:numFmt w:val="bullet"/>
      <w:lvlText w:val="•"/>
      <w:lvlJc w:val="left"/>
      <w:pPr>
        <w:tabs>
          <w:tab w:val="num" w:pos="2880"/>
        </w:tabs>
        <w:ind w:left="2880" w:hanging="360"/>
      </w:pPr>
      <w:rPr>
        <w:rFonts w:ascii="Arial" w:hAnsi="Arial" w:hint="default"/>
      </w:rPr>
    </w:lvl>
    <w:lvl w:ilvl="4" w:tplc="F702A164" w:tentative="1">
      <w:start w:val="1"/>
      <w:numFmt w:val="bullet"/>
      <w:lvlText w:val="•"/>
      <w:lvlJc w:val="left"/>
      <w:pPr>
        <w:tabs>
          <w:tab w:val="num" w:pos="3600"/>
        </w:tabs>
        <w:ind w:left="3600" w:hanging="360"/>
      </w:pPr>
      <w:rPr>
        <w:rFonts w:ascii="Arial" w:hAnsi="Arial" w:hint="default"/>
      </w:rPr>
    </w:lvl>
    <w:lvl w:ilvl="5" w:tplc="0E8C8B2A" w:tentative="1">
      <w:start w:val="1"/>
      <w:numFmt w:val="bullet"/>
      <w:lvlText w:val="•"/>
      <w:lvlJc w:val="left"/>
      <w:pPr>
        <w:tabs>
          <w:tab w:val="num" w:pos="4320"/>
        </w:tabs>
        <w:ind w:left="4320" w:hanging="360"/>
      </w:pPr>
      <w:rPr>
        <w:rFonts w:ascii="Arial" w:hAnsi="Arial" w:hint="default"/>
      </w:rPr>
    </w:lvl>
    <w:lvl w:ilvl="6" w:tplc="53A4114E" w:tentative="1">
      <w:start w:val="1"/>
      <w:numFmt w:val="bullet"/>
      <w:lvlText w:val="•"/>
      <w:lvlJc w:val="left"/>
      <w:pPr>
        <w:tabs>
          <w:tab w:val="num" w:pos="5040"/>
        </w:tabs>
        <w:ind w:left="5040" w:hanging="360"/>
      </w:pPr>
      <w:rPr>
        <w:rFonts w:ascii="Arial" w:hAnsi="Arial" w:hint="default"/>
      </w:rPr>
    </w:lvl>
    <w:lvl w:ilvl="7" w:tplc="3B3E0966" w:tentative="1">
      <w:start w:val="1"/>
      <w:numFmt w:val="bullet"/>
      <w:lvlText w:val="•"/>
      <w:lvlJc w:val="left"/>
      <w:pPr>
        <w:tabs>
          <w:tab w:val="num" w:pos="5760"/>
        </w:tabs>
        <w:ind w:left="5760" w:hanging="360"/>
      </w:pPr>
      <w:rPr>
        <w:rFonts w:ascii="Arial" w:hAnsi="Arial" w:hint="default"/>
      </w:rPr>
    </w:lvl>
    <w:lvl w:ilvl="8" w:tplc="F12CDAE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096B6DD4"/>
    <w:multiLevelType w:val="multilevel"/>
    <w:tmpl w:val="74CC3976"/>
    <w:lvl w:ilvl="0">
      <w:start w:val="1"/>
      <w:numFmt w:val="decimal"/>
      <w:pStyle w:val="CRheader"/>
      <w:suff w:val="nothing"/>
      <w:lvlText w:val="*** Start change %1 ***"/>
      <w:lvlJc w:val="left"/>
      <w:pPr>
        <w:ind w:left="4252" w:firstLine="0"/>
      </w:p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0BF67C20"/>
    <w:multiLevelType w:val="hybridMultilevel"/>
    <w:tmpl w:val="4874FE4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0D8263A5"/>
    <w:multiLevelType w:val="hybridMultilevel"/>
    <w:tmpl w:val="96CE02E6"/>
    <w:lvl w:ilvl="0" w:tplc="B9326D2C">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0DB80E62"/>
    <w:multiLevelType w:val="hybridMultilevel"/>
    <w:tmpl w:val="DB840E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DF343DE"/>
    <w:multiLevelType w:val="multilevel"/>
    <w:tmpl w:val="AC14EA3E"/>
    <w:lvl w:ilvl="0">
      <w:start w:val="1"/>
      <w:numFmt w:val="decimal"/>
      <w:lvlText w:val="%1"/>
      <w:lvlJc w:val="left"/>
      <w:pPr>
        <w:ind w:left="360" w:hanging="360"/>
      </w:pPr>
      <w:rPr>
        <w:rFonts w:hint="default"/>
      </w:rPr>
    </w:lvl>
    <w:lvl w:ilvl="1">
      <w:start w:val="1"/>
      <w:numFmt w:val="decimal"/>
      <w:lvlText w:val="%1.%2"/>
      <w:lvlJc w:val="left"/>
      <w:pPr>
        <w:ind w:left="717" w:hanging="360"/>
      </w:pPr>
      <w:rPr>
        <w:rFonts w:hint="default"/>
      </w:rPr>
    </w:lvl>
    <w:lvl w:ilvl="2">
      <w:start w:val="1"/>
      <w:numFmt w:val="decimal"/>
      <w:lvlText w:val="%1.%2.%3"/>
      <w:lvlJc w:val="left"/>
      <w:pPr>
        <w:ind w:left="1434" w:hanging="720"/>
      </w:pPr>
      <w:rPr>
        <w:rFonts w:hint="default"/>
      </w:rPr>
    </w:lvl>
    <w:lvl w:ilvl="3">
      <w:start w:val="1"/>
      <w:numFmt w:val="decimal"/>
      <w:lvlText w:val="%1.%2.%3.%4"/>
      <w:lvlJc w:val="left"/>
      <w:pPr>
        <w:ind w:left="1791" w:hanging="72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2865" w:hanging="1080"/>
      </w:pPr>
      <w:rPr>
        <w:rFonts w:hint="default"/>
      </w:rPr>
    </w:lvl>
    <w:lvl w:ilvl="6">
      <w:start w:val="1"/>
      <w:numFmt w:val="decimal"/>
      <w:lvlText w:val="%1.%2.%3.%4.%5.%6.%7"/>
      <w:lvlJc w:val="left"/>
      <w:pPr>
        <w:ind w:left="3582" w:hanging="1440"/>
      </w:pPr>
      <w:rPr>
        <w:rFonts w:hint="default"/>
      </w:rPr>
    </w:lvl>
    <w:lvl w:ilvl="7">
      <w:start w:val="1"/>
      <w:numFmt w:val="decimal"/>
      <w:lvlText w:val="%1.%2.%3.%4.%5.%6.%7.%8"/>
      <w:lvlJc w:val="left"/>
      <w:pPr>
        <w:ind w:left="3939" w:hanging="1440"/>
      </w:pPr>
      <w:rPr>
        <w:rFonts w:hint="default"/>
      </w:rPr>
    </w:lvl>
    <w:lvl w:ilvl="8">
      <w:start w:val="1"/>
      <w:numFmt w:val="decimal"/>
      <w:lvlText w:val="%1.%2.%3.%4.%5.%6.%7.%8.%9"/>
      <w:lvlJc w:val="left"/>
      <w:pPr>
        <w:ind w:left="4656" w:hanging="1800"/>
      </w:pPr>
      <w:rPr>
        <w:rFonts w:hint="default"/>
      </w:rPr>
    </w:lvl>
  </w:abstractNum>
  <w:abstractNum w:abstractNumId="18" w15:restartNumberingAfterBreak="0">
    <w:nsid w:val="13D8758B"/>
    <w:multiLevelType w:val="hybridMultilevel"/>
    <w:tmpl w:val="CBFAD48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43A1F1E"/>
    <w:multiLevelType w:val="multilevel"/>
    <w:tmpl w:val="05F4CBFA"/>
    <w:lvl w:ilvl="0">
      <w:start w:val="4"/>
      <w:numFmt w:val="decimal"/>
      <w:lvlText w:val="%1"/>
      <w:lvlJc w:val="left"/>
      <w:pPr>
        <w:ind w:left="450" w:hanging="450"/>
      </w:pPr>
      <w:rPr>
        <w:rFonts w:hint="default"/>
      </w:rPr>
    </w:lvl>
    <w:lvl w:ilvl="1">
      <w:start w:val="6"/>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174275FB"/>
    <w:multiLevelType w:val="hybridMultilevel"/>
    <w:tmpl w:val="03B0B68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19AE6E9B"/>
    <w:multiLevelType w:val="hybridMultilevel"/>
    <w:tmpl w:val="1E0C0656"/>
    <w:lvl w:ilvl="0" w:tplc="440AC5D8">
      <w:numFmt w:val="bullet"/>
      <w:lvlText w:val=""/>
      <w:lvlJc w:val="left"/>
      <w:pPr>
        <w:ind w:left="1215" w:hanging="360"/>
      </w:pPr>
      <w:rPr>
        <w:rFonts w:ascii="Symbol" w:eastAsia="MS Mincho" w:hAnsi="Symbol"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1A6F505C"/>
    <w:multiLevelType w:val="multilevel"/>
    <w:tmpl w:val="040B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1B680E23"/>
    <w:multiLevelType w:val="hybridMultilevel"/>
    <w:tmpl w:val="3426FB0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1C06501F"/>
    <w:multiLevelType w:val="multilevel"/>
    <w:tmpl w:val="DE9A6C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1C30111E"/>
    <w:multiLevelType w:val="hybridMultilevel"/>
    <w:tmpl w:val="B62C33E8"/>
    <w:lvl w:ilvl="0" w:tplc="04070011">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6" w15:restartNumberingAfterBreak="0">
    <w:nsid w:val="1F011331"/>
    <w:multiLevelType w:val="hybridMultilevel"/>
    <w:tmpl w:val="517C5254"/>
    <w:lvl w:ilvl="0" w:tplc="058E72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1F9553D8"/>
    <w:multiLevelType w:val="hybridMultilevel"/>
    <w:tmpl w:val="80CEEF20"/>
    <w:lvl w:ilvl="0" w:tplc="5BC2A8EA">
      <w:start w:val="1"/>
      <w:numFmt w:val="bullet"/>
      <w:lvlText w:val="•"/>
      <w:lvlJc w:val="left"/>
      <w:pPr>
        <w:tabs>
          <w:tab w:val="num" w:pos="720"/>
        </w:tabs>
        <w:ind w:left="720" w:hanging="360"/>
      </w:pPr>
      <w:rPr>
        <w:rFonts w:ascii="Arial" w:hAnsi="Arial" w:hint="default"/>
      </w:rPr>
    </w:lvl>
    <w:lvl w:ilvl="1" w:tplc="A9A82728" w:tentative="1">
      <w:start w:val="1"/>
      <w:numFmt w:val="bullet"/>
      <w:lvlText w:val="•"/>
      <w:lvlJc w:val="left"/>
      <w:pPr>
        <w:tabs>
          <w:tab w:val="num" w:pos="1440"/>
        </w:tabs>
        <w:ind w:left="1440" w:hanging="360"/>
      </w:pPr>
      <w:rPr>
        <w:rFonts w:ascii="Arial" w:hAnsi="Arial" w:hint="default"/>
      </w:rPr>
    </w:lvl>
    <w:lvl w:ilvl="2" w:tplc="9E1E4EE0" w:tentative="1">
      <w:start w:val="1"/>
      <w:numFmt w:val="bullet"/>
      <w:lvlText w:val="•"/>
      <w:lvlJc w:val="left"/>
      <w:pPr>
        <w:tabs>
          <w:tab w:val="num" w:pos="2160"/>
        </w:tabs>
        <w:ind w:left="2160" w:hanging="360"/>
      </w:pPr>
      <w:rPr>
        <w:rFonts w:ascii="Arial" w:hAnsi="Arial" w:hint="default"/>
      </w:rPr>
    </w:lvl>
    <w:lvl w:ilvl="3" w:tplc="35488B8C" w:tentative="1">
      <w:start w:val="1"/>
      <w:numFmt w:val="bullet"/>
      <w:lvlText w:val="•"/>
      <w:lvlJc w:val="left"/>
      <w:pPr>
        <w:tabs>
          <w:tab w:val="num" w:pos="2880"/>
        </w:tabs>
        <w:ind w:left="2880" w:hanging="360"/>
      </w:pPr>
      <w:rPr>
        <w:rFonts w:ascii="Arial" w:hAnsi="Arial" w:hint="default"/>
      </w:rPr>
    </w:lvl>
    <w:lvl w:ilvl="4" w:tplc="F984F6E6" w:tentative="1">
      <w:start w:val="1"/>
      <w:numFmt w:val="bullet"/>
      <w:lvlText w:val="•"/>
      <w:lvlJc w:val="left"/>
      <w:pPr>
        <w:tabs>
          <w:tab w:val="num" w:pos="3600"/>
        </w:tabs>
        <w:ind w:left="3600" w:hanging="360"/>
      </w:pPr>
      <w:rPr>
        <w:rFonts w:ascii="Arial" w:hAnsi="Arial" w:hint="default"/>
      </w:rPr>
    </w:lvl>
    <w:lvl w:ilvl="5" w:tplc="6D8CF164" w:tentative="1">
      <w:start w:val="1"/>
      <w:numFmt w:val="bullet"/>
      <w:lvlText w:val="•"/>
      <w:lvlJc w:val="left"/>
      <w:pPr>
        <w:tabs>
          <w:tab w:val="num" w:pos="4320"/>
        </w:tabs>
        <w:ind w:left="4320" w:hanging="360"/>
      </w:pPr>
      <w:rPr>
        <w:rFonts w:ascii="Arial" w:hAnsi="Arial" w:hint="default"/>
      </w:rPr>
    </w:lvl>
    <w:lvl w:ilvl="6" w:tplc="32DEEB24" w:tentative="1">
      <w:start w:val="1"/>
      <w:numFmt w:val="bullet"/>
      <w:lvlText w:val="•"/>
      <w:lvlJc w:val="left"/>
      <w:pPr>
        <w:tabs>
          <w:tab w:val="num" w:pos="5040"/>
        </w:tabs>
        <w:ind w:left="5040" w:hanging="360"/>
      </w:pPr>
      <w:rPr>
        <w:rFonts w:ascii="Arial" w:hAnsi="Arial" w:hint="default"/>
      </w:rPr>
    </w:lvl>
    <w:lvl w:ilvl="7" w:tplc="619AB2A8" w:tentative="1">
      <w:start w:val="1"/>
      <w:numFmt w:val="bullet"/>
      <w:lvlText w:val="•"/>
      <w:lvlJc w:val="left"/>
      <w:pPr>
        <w:tabs>
          <w:tab w:val="num" w:pos="5760"/>
        </w:tabs>
        <w:ind w:left="5760" w:hanging="360"/>
      </w:pPr>
      <w:rPr>
        <w:rFonts w:ascii="Arial" w:hAnsi="Arial" w:hint="default"/>
      </w:rPr>
    </w:lvl>
    <w:lvl w:ilvl="8" w:tplc="5C409F2A"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20CE4347"/>
    <w:multiLevelType w:val="hybridMultilevel"/>
    <w:tmpl w:val="E5326772"/>
    <w:lvl w:ilvl="0" w:tplc="09B23CB2">
      <w:start w:val="4"/>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9" w15:restartNumberingAfterBreak="0">
    <w:nsid w:val="2339708B"/>
    <w:multiLevelType w:val="hybridMultilevel"/>
    <w:tmpl w:val="BF607D4C"/>
    <w:lvl w:ilvl="0" w:tplc="348E71EE">
      <w:start w:val="16"/>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23AA56B0"/>
    <w:multiLevelType w:val="hybridMultilevel"/>
    <w:tmpl w:val="B7942D8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23C44F1D"/>
    <w:multiLevelType w:val="multilevel"/>
    <w:tmpl w:val="B122F0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27DF55D9"/>
    <w:multiLevelType w:val="hybridMultilevel"/>
    <w:tmpl w:val="58D43C7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28017720"/>
    <w:multiLevelType w:val="hybridMultilevel"/>
    <w:tmpl w:val="43D25624"/>
    <w:lvl w:ilvl="0" w:tplc="7400A464">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28E7587F"/>
    <w:multiLevelType w:val="multilevel"/>
    <w:tmpl w:val="040B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299E402B"/>
    <w:multiLevelType w:val="hybridMultilevel"/>
    <w:tmpl w:val="EB4C5C6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6" w15:restartNumberingAfterBreak="0">
    <w:nsid w:val="2D12554D"/>
    <w:multiLevelType w:val="hybridMultilevel"/>
    <w:tmpl w:val="46049276"/>
    <w:lvl w:ilvl="0" w:tplc="440AC5D8">
      <w:numFmt w:val="bullet"/>
      <w:lvlText w:val=""/>
      <w:lvlJc w:val="left"/>
      <w:pPr>
        <w:ind w:left="1215" w:hanging="360"/>
      </w:pPr>
      <w:rPr>
        <w:rFonts w:ascii="Symbol" w:eastAsia="MS Mincho" w:hAnsi="Symbol"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2DAB37BC"/>
    <w:multiLevelType w:val="hybridMultilevel"/>
    <w:tmpl w:val="EEB2B88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30086F91"/>
    <w:multiLevelType w:val="hybridMultilevel"/>
    <w:tmpl w:val="CC325388"/>
    <w:lvl w:ilvl="0" w:tplc="0409000F">
      <w:start w:val="1"/>
      <w:numFmt w:val="decimal"/>
      <w:lvlText w:val="%1."/>
      <w:lvlJc w:val="left"/>
      <w:pPr>
        <w:ind w:left="766" w:hanging="360"/>
      </w:pPr>
    </w:lvl>
    <w:lvl w:ilvl="1" w:tplc="04090019">
      <w:start w:val="1"/>
      <w:numFmt w:val="lowerLetter"/>
      <w:lvlText w:val="%2."/>
      <w:lvlJc w:val="left"/>
      <w:pPr>
        <w:ind w:left="1486" w:hanging="360"/>
      </w:pPr>
    </w:lvl>
    <w:lvl w:ilvl="2" w:tplc="0409001B" w:tentative="1">
      <w:start w:val="1"/>
      <w:numFmt w:val="lowerRoman"/>
      <w:lvlText w:val="%3."/>
      <w:lvlJc w:val="right"/>
      <w:pPr>
        <w:ind w:left="2206" w:hanging="180"/>
      </w:pPr>
    </w:lvl>
    <w:lvl w:ilvl="3" w:tplc="0409000F" w:tentative="1">
      <w:start w:val="1"/>
      <w:numFmt w:val="decimal"/>
      <w:lvlText w:val="%4."/>
      <w:lvlJc w:val="left"/>
      <w:pPr>
        <w:ind w:left="2926" w:hanging="360"/>
      </w:pPr>
    </w:lvl>
    <w:lvl w:ilvl="4" w:tplc="04090019" w:tentative="1">
      <w:start w:val="1"/>
      <w:numFmt w:val="lowerLetter"/>
      <w:lvlText w:val="%5."/>
      <w:lvlJc w:val="left"/>
      <w:pPr>
        <w:ind w:left="3646" w:hanging="360"/>
      </w:pPr>
    </w:lvl>
    <w:lvl w:ilvl="5" w:tplc="0409001B" w:tentative="1">
      <w:start w:val="1"/>
      <w:numFmt w:val="lowerRoman"/>
      <w:lvlText w:val="%6."/>
      <w:lvlJc w:val="right"/>
      <w:pPr>
        <w:ind w:left="4366" w:hanging="180"/>
      </w:pPr>
    </w:lvl>
    <w:lvl w:ilvl="6" w:tplc="0409000F" w:tentative="1">
      <w:start w:val="1"/>
      <w:numFmt w:val="decimal"/>
      <w:lvlText w:val="%7."/>
      <w:lvlJc w:val="left"/>
      <w:pPr>
        <w:ind w:left="5086" w:hanging="360"/>
      </w:pPr>
    </w:lvl>
    <w:lvl w:ilvl="7" w:tplc="04090019" w:tentative="1">
      <w:start w:val="1"/>
      <w:numFmt w:val="lowerLetter"/>
      <w:lvlText w:val="%8."/>
      <w:lvlJc w:val="left"/>
      <w:pPr>
        <w:ind w:left="5806" w:hanging="360"/>
      </w:pPr>
    </w:lvl>
    <w:lvl w:ilvl="8" w:tplc="0409001B" w:tentative="1">
      <w:start w:val="1"/>
      <w:numFmt w:val="lowerRoman"/>
      <w:lvlText w:val="%9."/>
      <w:lvlJc w:val="right"/>
      <w:pPr>
        <w:ind w:left="6526" w:hanging="180"/>
      </w:pPr>
    </w:lvl>
  </w:abstractNum>
  <w:abstractNum w:abstractNumId="39" w15:restartNumberingAfterBreak="0">
    <w:nsid w:val="31554A22"/>
    <w:multiLevelType w:val="hybridMultilevel"/>
    <w:tmpl w:val="715E9990"/>
    <w:lvl w:ilvl="0" w:tplc="0409000F">
      <w:start w:val="4"/>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0" w15:restartNumberingAfterBreak="0">
    <w:nsid w:val="319E2ADD"/>
    <w:multiLevelType w:val="hybridMultilevel"/>
    <w:tmpl w:val="4E26769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1" w15:restartNumberingAfterBreak="0">
    <w:nsid w:val="31D45647"/>
    <w:multiLevelType w:val="hybridMultilevel"/>
    <w:tmpl w:val="459020DE"/>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2" w15:restartNumberingAfterBreak="0">
    <w:nsid w:val="34F14102"/>
    <w:multiLevelType w:val="hybridMultilevel"/>
    <w:tmpl w:val="39B05E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381828AE"/>
    <w:multiLevelType w:val="hybridMultilevel"/>
    <w:tmpl w:val="AE4AEBA4"/>
    <w:lvl w:ilvl="0" w:tplc="576E7108">
      <w:start w:val="5"/>
      <w:numFmt w:val="bullet"/>
      <w:lvlText w:val=""/>
      <w:lvlJc w:val="left"/>
      <w:pPr>
        <w:ind w:left="360" w:hanging="360"/>
      </w:pPr>
      <w:rPr>
        <w:rFonts w:ascii="Symbol" w:eastAsia="MS Mincho" w:hAnsi="Symbol"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4" w15:restartNumberingAfterBreak="0">
    <w:nsid w:val="3A080627"/>
    <w:multiLevelType w:val="hybridMultilevel"/>
    <w:tmpl w:val="6406CA08"/>
    <w:lvl w:ilvl="0" w:tplc="F3C67492">
      <w:start w:val="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5" w15:restartNumberingAfterBreak="0">
    <w:nsid w:val="3B9634EF"/>
    <w:multiLevelType w:val="hybridMultilevel"/>
    <w:tmpl w:val="DAD008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3BD05B18"/>
    <w:multiLevelType w:val="hybridMultilevel"/>
    <w:tmpl w:val="BC8A8F7A"/>
    <w:lvl w:ilvl="0" w:tplc="5D529ECE">
      <w:start w:val="1"/>
      <w:numFmt w:val="decimal"/>
      <w:lvlText w:val="%1."/>
      <w:lvlJc w:val="left"/>
      <w:pPr>
        <w:ind w:left="645" w:hanging="360"/>
      </w:pPr>
      <w:rPr>
        <w:rFonts w:hint="default"/>
      </w:rPr>
    </w:lvl>
    <w:lvl w:ilvl="1" w:tplc="04090019">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47" w15:restartNumberingAfterBreak="0">
    <w:nsid w:val="3D0E12B5"/>
    <w:multiLevelType w:val="hybridMultilevel"/>
    <w:tmpl w:val="ACE43E4E"/>
    <w:lvl w:ilvl="0" w:tplc="C8AE4FD6">
      <w:start w:val="1"/>
      <w:numFmt w:val="bullet"/>
      <w:lvlText w:val="•"/>
      <w:lvlJc w:val="left"/>
      <w:pPr>
        <w:tabs>
          <w:tab w:val="num" w:pos="720"/>
        </w:tabs>
        <w:ind w:left="720" w:hanging="360"/>
      </w:pPr>
      <w:rPr>
        <w:rFonts w:ascii="Arial" w:hAnsi="Arial" w:hint="default"/>
      </w:rPr>
    </w:lvl>
    <w:lvl w:ilvl="1" w:tplc="370C327C" w:tentative="1">
      <w:start w:val="1"/>
      <w:numFmt w:val="bullet"/>
      <w:lvlText w:val="•"/>
      <w:lvlJc w:val="left"/>
      <w:pPr>
        <w:tabs>
          <w:tab w:val="num" w:pos="1440"/>
        </w:tabs>
        <w:ind w:left="1440" w:hanging="360"/>
      </w:pPr>
      <w:rPr>
        <w:rFonts w:ascii="Arial" w:hAnsi="Arial" w:hint="default"/>
      </w:rPr>
    </w:lvl>
    <w:lvl w:ilvl="2" w:tplc="309C4F44" w:tentative="1">
      <w:start w:val="1"/>
      <w:numFmt w:val="bullet"/>
      <w:lvlText w:val="•"/>
      <w:lvlJc w:val="left"/>
      <w:pPr>
        <w:tabs>
          <w:tab w:val="num" w:pos="2160"/>
        </w:tabs>
        <w:ind w:left="2160" w:hanging="360"/>
      </w:pPr>
      <w:rPr>
        <w:rFonts w:ascii="Arial" w:hAnsi="Arial" w:hint="default"/>
      </w:rPr>
    </w:lvl>
    <w:lvl w:ilvl="3" w:tplc="6ADE4BAA" w:tentative="1">
      <w:start w:val="1"/>
      <w:numFmt w:val="bullet"/>
      <w:lvlText w:val="•"/>
      <w:lvlJc w:val="left"/>
      <w:pPr>
        <w:tabs>
          <w:tab w:val="num" w:pos="2880"/>
        </w:tabs>
        <w:ind w:left="2880" w:hanging="360"/>
      </w:pPr>
      <w:rPr>
        <w:rFonts w:ascii="Arial" w:hAnsi="Arial" w:hint="default"/>
      </w:rPr>
    </w:lvl>
    <w:lvl w:ilvl="4" w:tplc="51743484" w:tentative="1">
      <w:start w:val="1"/>
      <w:numFmt w:val="bullet"/>
      <w:lvlText w:val="•"/>
      <w:lvlJc w:val="left"/>
      <w:pPr>
        <w:tabs>
          <w:tab w:val="num" w:pos="3600"/>
        </w:tabs>
        <w:ind w:left="3600" w:hanging="360"/>
      </w:pPr>
      <w:rPr>
        <w:rFonts w:ascii="Arial" w:hAnsi="Arial" w:hint="default"/>
      </w:rPr>
    </w:lvl>
    <w:lvl w:ilvl="5" w:tplc="111E1FDE" w:tentative="1">
      <w:start w:val="1"/>
      <w:numFmt w:val="bullet"/>
      <w:lvlText w:val="•"/>
      <w:lvlJc w:val="left"/>
      <w:pPr>
        <w:tabs>
          <w:tab w:val="num" w:pos="4320"/>
        </w:tabs>
        <w:ind w:left="4320" w:hanging="360"/>
      </w:pPr>
      <w:rPr>
        <w:rFonts w:ascii="Arial" w:hAnsi="Arial" w:hint="default"/>
      </w:rPr>
    </w:lvl>
    <w:lvl w:ilvl="6" w:tplc="F378D864" w:tentative="1">
      <w:start w:val="1"/>
      <w:numFmt w:val="bullet"/>
      <w:lvlText w:val="•"/>
      <w:lvlJc w:val="left"/>
      <w:pPr>
        <w:tabs>
          <w:tab w:val="num" w:pos="5040"/>
        </w:tabs>
        <w:ind w:left="5040" w:hanging="360"/>
      </w:pPr>
      <w:rPr>
        <w:rFonts w:ascii="Arial" w:hAnsi="Arial" w:hint="default"/>
      </w:rPr>
    </w:lvl>
    <w:lvl w:ilvl="7" w:tplc="01FC8A92" w:tentative="1">
      <w:start w:val="1"/>
      <w:numFmt w:val="bullet"/>
      <w:lvlText w:val="•"/>
      <w:lvlJc w:val="left"/>
      <w:pPr>
        <w:tabs>
          <w:tab w:val="num" w:pos="5760"/>
        </w:tabs>
        <w:ind w:left="5760" w:hanging="360"/>
      </w:pPr>
      <w:rPr>
        <w:rFonts w:ascii="Arial" w:hAnsi="Arial" w:hint="default"/>
      </w:rPr>
    </w:lvl>
    <w:lvl w:ilvl="8" w:tplc="A992BEC8" w:tentative="1">
      <w:start w:val="1"/>
      <w:numFmt w:val="bullet"/>
      <w:lvlText w:val="•"/>
      <w:lvlJc w:val="left"/>
      <w:pPr>
        <w:tabs>
          <w:tab w:val="num" w:pos="6480"/>
        </w:tabs>
        <w:ind w:left="6480" w:hanging="360"/>
      </w:pPr>
      <w:rPr>
        <w:rFonts w:ascii="Arial" w:hAnsi="Arial" w:hint="default"/>
      </w:rPr>
    </w:lvl>
  </w:abstractNum>
  <w:abstractNum w:abstractNumId="48" w15:restartNumberingAfterBreak="0">
    <w:nsid w:val="3D702B52"/>
    <w:multiLevelType w:val="hybridMultilevel"/>
    <w:tmpl w:val="4E7078BE"/>
    <w:lvl w:ilvl="0" w:tplc="5A44727A">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9" w15:restartNumberingAfterBreak="0">
    <w:nsid w:val="3E691615"/>
    <w:multiLevelType w:val="multilevel"/>
    <w:tmpl w:val="0E729548"/>
    <w:lvl w:ilvl="0">
      <w:start w:val="1"/>
      <w:numFmt w:val="decimal"/>
      <w:lvlText w:val="%1"/>
      <w:lvlJc w:val="left"/>
      <w:pPr>
        <w:ind w:left="450" w:hanging="450"/>
      </w:pPr>
      <w:rPr>
        <w:rFonts w:hint="default"/>
      </w:rPr>
    </w:lvl>
    <w:lvl w:ilvl="1">
      <w:start w:val="6"/>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0" w15:restartNumberingAfterBreak="0">
    <w:nsid w:val="3F52756C"/>
    <w:multiLevelType w:val="hybridMultilevel"/>
    <w:tmpl w:val="1BCA592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1" w15:restartNumberingAfterBreak="0">
    <w:nsid w:val="40F95093"/>
    <w:multiLevelType w:val="hybridMultilevel"/>
    <w:tmpl w:val="B346FE1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2" w15:restartNumberingAfterBreak="0">
    <w:nsid w:val="423D5715"/>
    <w:multiLevelType w:val="multilevel"/>
    <w:tmpl w:val="20FCEA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42C24ABB"/>
    <w:multiLevelType w:val="hybridMultilevel"/>
    <w:tmpl w:val="42CE57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4" w15:restartNumberingAfterBreak="0">
    <w:nsid w:val="43012D6E"/>
    <w:multiLevelType w:val="hybridMultilevel"/>
    <w:tmpl w:val="2D9ADD9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5" w15:restartNumberingAfterBreak="0">
    <w:nsid w:val="430E3FAA"/>
    <w:multiLevelType w:val="hybridMultilevel"/>
    <w:tmpl w:val="32568070"/>
    <w:lvl w:ilvl="0" w:tplc="277C1162">
      <w:start w:val="3"/>
      <w:numFmt w:val="bullet"/>
      <w:lvlText w:val=""/>
      <w:lvlJc w:val="left"/>
      <w:pPr>
        <w:ind w:left="465" w:hanging="360"/>
      </w:pPr>
      <w:rPr>
        <w:rFonts w:ascii="Symbol" w:eastAsia="MS Mincho" w:hAnsi="Symbol" w:cs="Times New Roman"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56" w15:restartNumberingAfterBreak="0">
    <w:nsid w:val="43FE35BA"/>
    <w:multiLevelType w:val="hybridMultilevel"/>
    <w:tmpl w:val="0FCED1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4410564A"/>
    <w:multiLevelType w:val="hybridMultilevel"/>
    <w:tmpl w:val="3D0C5F3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8" w15:restartNumberingAfterBreak="0">
    <w:nsid w:val="44774FB3"/>
    <w:multiLevelType w:val="hybridMultilevel"/>
    <w:tmpl w:val="8FB6B694"/>
    <w:lvl w:ilvl="0" w:tplc="1C08A7B6">
      <w:start w:val="9"/>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46D93D48"/>
    <w:multiLevelType w:val="hybridMultilevel"/>
    <w:tmpl w:val="8C78500C"/>
    <w:lvl w:ilvl="0" w:tplc="E4A88B7E">
      <w:start w:val="2"/>
      <w:numFmt w:val="bullet"/>
      <w:lvlText w:val="-"/>
      <w:lvlJc w:val="left"/>
      <w:pPr>
        <w:ind w:left="720" w:hanging="360"/>
      </w:pPr>
      <w:rPr>
        <w:rFonts w:ascii="Times New Roman" w:eastAsia="Malgun Gothic"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47166AF2"/>
    <w:multiLevelType w:val="hybridMultilevel"/>
    <w:tmpl w:val="03AA0506"/>
    <w:lvl w:ilvl="0" w:tplc="440AC5D8">
      <w:numFmt w:val="bullet"/>
      <w:lvlText w:val=""/>
      <w:lvlJc w:val="left"/>
      <w:pPr>
        <w:ind w:left="1215" w:hanging="360"/>
      </w:pPr>
      <w:rPr>
        <w:rFonts w:ascii="Symbol" w:eastAsia="MS Mincho" w:hAnsi="Symbol"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1" w15:restartNumberingAfterBreak="0">
    <w:nsid w:val="476520BB"/>
    <w:multiLevelType w:val="hybridMultilevel"/>
    <w:tmpl w:val="B4A8FDCE"/>
    <w:lvl w:ilvl="0" w:tplc="FEDCCE38">
      <w:start w:val="1"/>
      <w:numFmt w:val="decimal"/>
      <w:lvlText w:val="%1."/>
      <w:lvlJc w:val="left"/>
      <w:pPr>
        <w:ind w:left="1005" w:hanging="360"/>
      </w:pPr>
      <w:rPr>
        <w:rFonts w:hint="default"/>
      </w:rPr>
    </w:lvl>
    <w:lvl w:ilvl="1" w:tplc="04090019" w:tentative="1">
      <w:start w:val="1"/>
      <w:numFmt w:val="lowerLetter"/>
      <w:lvlText w:val="%2."/>
      <w:lvlJc w:val="left"/>
      <w:pPr>
        <w:ind w:left="1725" w:hanging="360"/>
      </w:pPr>
    </w:lvl>
    <w:lvl w:ilvl="2" w:tplc="0409001B" w:tentative="1">
      <w:start w:val="1"/>
      <w:numFmt w:val="lowerRoman"/>
      <w:lvlText w:val="%3."/>
      <w:lvlJc w:val="right"/>
      <w:pPr>
        <w:ind w:left="2445" w:hanging="180"/>
      </w:pPr>
    </w:lvl>
    <w:lvl w:ilvl="3" w:tplc="0409000F" w:tentative="1">
      <w:start w:val="1"/>
      <w:numFmt w:val="decimal"/>
      <w:lvlText w:val="%4."/>
      <w:lvlJc w:val="left"/>
      <w:pPr>
        <w:ind w:left="3165" w:hanging="360"/>
      </w:pPr>
    </w:lvl>
    <w:lvl w:ilvl="4" w:tplc="04090019" w:tentative="1">
      <w:start w:val="1"/>
      <w:numFmt w:val="lowerLetter"/>
      <w:lvlText w:val="%5."/>
      <w:lvlJc w:val="left"/>
      <w:pPr>
        <w:ind w:left="3885" w:hanging="360"/>
      </w:pPr>
    </w:lvl>
    <w:lvl w:ilvl="5" w:tplc="0409001B" w:tentative="1">
      <w:start w:val="1"/>
      <w:numFmt w:val="lowerRoman"/>
      <w:lvlText w:val="%6."/>
      <w:lvlJc w:val="right"/>
      <w:pPr>
        <w:ind w:left="4605" w:hanging="180"/>
      </w:pPr>
    </w:lvl>
    <w:lvl w:ilvl="6" w:tplc="0409000F" w:tentative="1">
      <w:start w:val="1"/>
      <w:numFmt w:val="decimal"/>
      <w:lvlText w:val="%7."/>
      <w:lvlJc w:val="left"/>
      <w:pPr>
        <w:ind w:left="5325" w:hanging="360"/>
      </w:pPr>
    </w:lvl>
    <w:lvl w:ilvl="7" w:tplc="04090019" w:tentative="1">
      <w:start w:val="1"/>
      <w:numFmt w:val="lowerLetter"/>
      <w:lvlText w:val="%8."/>
      <w:lvlJc w:val="left"/>
      <w:pPr>
        <w:ind w:left="6045" w:hanging="360"/>
      </w:pPr>
    </w:lvl>
    <w:lvl w:ilvl="8" w:tplc="0409001B" w:tentative="1">
      <w:start w:val="1"/>
      <w:numFmt w:val="lowerRoman"/>
      <w:lvlText w:val="%9."/>
      <w:lvlJc w:val="right"/>
      <w:pPr>
        <w:ind w:left="6765" w:hanging="180"/>
      </w:pPr>
    </w:lvl>
  </w:abstractNum>
  <w:abstractNum w:abstractNumId="62" w15:restartNumberingAfterBreak="0">
    <w:nsid w:val="48AC419F"/>
    <w:multiLevelType w:val="hybridMultilevel"/>
    <w:tmpl w:val="6C16FE6E"/>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63" w15:restartNumberingAfterBreak="0">
    <w:nsid w:val="4A032057"/>
    <w:multiLevelType w:val="hybridMultilevel"/>
    <w:tmpl w:val="BDB8BED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4" w15:restartNumberingAfterBreak="0">
    <w:nsid w:val="4E23567E"/>
    <w:multiLevelType w:val="hybridMultilevel"/>
    <w:tmpl w:val="ED5A3762"/>
    <w:lvl w:ilvl="0" w:tplc="366C3D20">
      <w:start w:val="1"/>
      <w:numFmt w:val="bullet"/>
      <w:lvlText w:val="•"/>
      <w:lvlJc w:val="left"/>
      <w:pPr>
        <w:tabs>
          <w:tab w:val="num" w:pos="720"/>
        </w:tabs>
        <w:ind w:left="720" w:hanging="360"/>
      </w:pPr>
      <w:rPr>
        <w:rFonts w:ascii="Arial" w:hAnsi="Arial" w:hint="default"/>
      </w:rPr>
    </w:lvl>
    <w:lvl w:ilvl="1" w:tplc="73027D92" w:tentative="1">
      <w:start w:val="1"/>
      <w:numFmt w:val="bullet"/>
      <w:lvlText w:val="•"/>
      <w:lvlJc w:val="left"/>
      <w:pPr>
        <w:tabs>
          <w:tab w:val="num" w:pos="1440"/>
        </w:tabs>
        <w:ind w:left="1440" w:hanging="360"/>
      </w:pPr>
      <w:rPr>
        <w:rFonts w:ascii="Arial" w:hAnsi="Arial" w:hint="default"/>
      </w:rPr>
    </w:lvl>
    <w:lvl w:ilvl="2" w:tplc="A994188C" w:tentative="1">
      <w:start w:val="1"/>
      <w:numFmt w:val="bullet"/>
      <w:lvlText w:val="•"/>
      <w:lvlJc w:val="left"/>
      <w:pPr>
        <w:tabs>
          <w:tab w:val="num" w:pos="2160"/>
        </w:tabs>
        <w:ind w:left="2160" w:hanging="360"/>
      </w:pPr>
      <w:rPr>
        <w:rFonts w:ascii="Arial" w:hAnsi="Arial" w:hint="default"/>
      </w:rPr>
    </w:lvl>
    <w:lvl w:ilvl="3" w:tplc="2D547424" w:tentative="1">
      <w:start w:val="1"/>
      <w:numFmt w:val="bullet"/>
      <w:lvlText w:val="•"/>
      <w:lvlJc w:val="left"/>
      <w:pPr>
        <w:tabs>
          <w:tab w:val="num" w:pos="2880"/>
        </w:tabs>
        <w:ind w:left="2880" w:hanging="360"/>
      </w:pPr>
      <w:rPr>
        <w:rFonts w:ascii="Arial" w:hAnsi="Arial" w:hint="default"/>
      </w:rPr>
    </w:lvl>
    <w:lvl w:ilvl="4" w:tplc="1846A56C" w:tentative="1">
      <w:start w:val="1"/>
      <w:numFmt w:val="bullet"/>
      <w:lvlText w:val="•"/>
      <w:lvlJc w:val="left"/>
      <w:pPr>
        <w:tabs>
          <w:tab w:val="num" w:pos="3600"/>
        </w:tabs>
        <w:ind w:left="3600" w:hanging="360"/>
      </w:pPr>
      <w:rPr>
        <w:rFonts w:ascii="Arial" w:hAnsi="Arial" w:hint="default"/>
      </w:rPr>
    </w:lvl>
    <w:lvl w:ilvl="5" w:tplc="BAD2BB4A" w:tentative="1">
      <w:start w:val="1"/>
      <w:numFmt w:val="bullet"/>
      <w:lvlText w:val="•"/>
      <w:lvlJc w:val="left"/>
      <w:pPr>
        <w:tabs>
          <w:tab w:val="num" w:pos="4320"/>
        </w:tabs>
        <w:ind w:left="4320" w:hanging="360"/>
      </w:pPr>
      <w:rPr>
        <w:rFonts w:ascii="Arial" w:hAnsi="Arial" w:hint="default"/>
      </w:rPr>
    </w:lvl>
    <w:lvl w:ilvl="6" w:tplc="9018558C" w:tentative="1">
      <w:start w:val="1"/>
      <w:numFmt w:val="bullet"/>
      <w:lvlText w:val="•"/>
      <w:lvlJc w:val="left"/>
      <w:pPr>
        <w:tabs>
          <w:tab w:val="num" w:pos="5040"/>
        </w:tabs>
        <w:ind w:left="5040" w:hanging="360"/>
      </w:pPr>
      <w:rPr>
        <w:rFonts w:ascii="Arial" w:hAnsi="Arial" w:hint="default"/>
      </w:rPr>
    </w:lvl>
    <w:lvl w:ilvl="7" w:tplc="63C01D1A" w:tentative="1">
      <w:start w:val="1"/>
      <w:numFmt w:val="bullet"/>
      <w:lvlText w:val="•"/>
      <w:lvlJc w:val="left"/>
      <w:pPr>
        <w:tabs>
          <w:tab w:val="num" w:pos="5760"/>
        </w:tabs>
        <w:ind w:left="5760" w:hanging="360"/>
      </w:pPr>
      <w:rPr>
        <w:rFonts w:ascii="Arial" w:hAnsi="Arial" w:hint="default"/>
      </w:rPr>
    </w:lvl>
    <w:lvl w:ilvl="8" w:tplc="DB9457EA" w:tentative="1">
      <w:start w:val="1"/>
      <w:numFmt w:val="bullet"/>
      <w:lvlText w:val="•"/>
      <w:lvlJc w:val="left"/>
      <w:pPr>
        <w:tabs>
          <w:tab w:val="num" w:pos="6480"/>
        </w:tabs>
        <w:ind w:left="6480" w:hanging="360"/>
      </w:pPr>
      <w:rPr>
        <w:rFonts w:ascii="Arial" w:hAnsi="Arial" w:hint="default"/>
      </w:rPr>
    </w:lvl>
  </w:abstractNum>
  <w:abstractNum w:abstractNumId="65" w15:restartNumberingAfterBreak="0">
    <w:nsid w:val="4E59671C"/>
    <w:multiLevelType w:val="hybridMultilevel"/>
    <w:tmpl w:val="CAE2E316"/>
    <w:lvl w:ilvl="0" w:tplc="6F5C9614">
      <w:start w:val="1"/>
      <w:numFmt w:val="bullet"/>
      <w:lvlText w:val="•"/>
      <w:lvlJc w:val="left"/>
      <w:pPr>
        <w:tabs>
          <w:tab w:val="num" w:pos="720"/>
        </w:tabs>
        <w:ind w:left="720" w:hanging="360"/>
      </w:pPr>
      <w:rPr>
        <w:rFonts w:ascii="Arial" w:hAnsi="Arial" w:hint="default"/>
      </w:rPr>
    </w:lvl>
    <w:lvl w:ilvl="1" w:tplc="1172A3DA">
      <w:start w:val="1"/>
      <w:numFmt w:val="bullet"/>
      <w:lvlText w:val="•"/>
      <w:lvlJc w:val="left"/>
      <w:pPr>
        <w:tabs>
          <w:tab w:val="num" w:pos="1440"/>
        </w:tabs>
        <w:ind w:left="1440" w:hanging="360"/>
      </w:pPr>
      <w:rPr>
        <w:rFonts w:ascii="Arial" w:hAnsi="Arial" w:hint="default"/>
      </w:rPr>
    </w:lvl>
    <w:lvl w:ilvl="2" w:tplc="914CAA0A" w:tentative="1">
      <w:start w:val="1"/>
      <w:numFmt w:val="bullet"/>
      <w:lvlText w:val="•"/>
      <w:lvlJc w:val="left"/>
      <w:pPr>
        <w:tabs>
          <w:tab w:val="num" w:pos="2160"/>
        </w:tabs>
        <w:ind w:left="2160" w:hanging="360"/>
      </w:pPr>
      <w:rPr>
        <w:rFonts w:ascii="Arial" w:hAnsi="Arial" w:hint="default"/>
      </w:rPr>
    </w:lvl>
    <w:lvl w:ilvl="3" w:tplc="DA882FFE" w:tentative="1">
      <w:start w:val="1"/>
      <w:numFmt w:val="bullet"/>
      <w:lvlText w:val="•"/>
      <w:lvlJc w:val="left"/>
      <w:pPr>
        <w:tabs>
          <w:tab w:val="num" w:pos="2880"/>
        </w:tabs>
        <w:ind w:left="2880" w:hanging="360"/>
      </w:pPr>
      <w:rPr>
        <w:rFonts w:ascii="Arial" w:hAnsi="Arial" w:hint="default"/>
      </w:rPr>
    </w:lvl>
    <w:lvl w:ilvl="4" w:tplc="6C380324" w:tentative="1">
      <w:start w:val="1"/>
      <w:numFmt w:val="bullet"/>
      <w:lvlText w:val="•"/>
      <w:lvlJc w:val="left"/>
      <w:pPr>
        <w:tabs>
          <w:tab w:val="num" w:pos="3600"/>
        </w:tabs>
        <w:ind w:left="3600" w:hanging="360"/>
      </w:pPr>
      <w:rPr>
        <w:rFonts w:ascii="Arial" w:hAnsi="Arial" w:hint="default"/>
      </w:rPr>
    </w:lvl>
    <w:lvl w:ilvl="5" w:tplc="FF669B7A" w:tentative="1">
      <w:start w:val="1"/>
      <w:numFmt w:val="bullet"/>
      <w:lvlText w:val="•"/>
      <w:lvlJc w:val="left"/>
      <w:pPr>
        <w:tabs>
          <w:tab w:val="num" w:pos="4320"/>
        </w:tabs>
        <w:ind w:left="4320" w:hanging="360"/>
      </w:pPr>
      <w:rPr>
        <w:rFonts w:ascii="Arial" w:hAnsi="Arial" w:hint="default"/>
      </w:rPr>
    </w:lvl>
    <w:lvl w:ilvl="6" w:tplc="388260FC" w:tentative="1">
      <w:start w:val="1"/>
      <w:numFmt w:val="bullet"/>
      <w:lvlText w:val="•"/>
      <w:lvlJc w:val="left"/>
      <w:pPr>
        <w:tabs>
          <w:tab w:val="num" w:pos="5040"/>
        </w:tabs>
        <w:ind w:left="5040" w:hanging="360"/>
      </w:pPr>
      <w:rPr>
        <w:rFonts w:ascii="Arial" w:hAnsi="Arial" w:hint="default"/>
      </w:rPr>
    </w:lvl>
    <w:lvl w:ilvl="7" w:tplc="33A6B418" w:tentative="1">
      <w:start w:val="1"/>
      <w:numFmt w:val="bullet"/>
      <w:lvlText w:val="•"/>
      <w:lvlJc w:val="left"/>
      <w:pPr>
        <w:tabs>
          <w:tab w:val="num" w:pos="5760"/>
        </w:tabs>
        <w:ind w:left="5760" w:hanging="360"/>
      </w:pPr>
      <w:rPr>
        <w:rFonts w:ascii="Arial" w:hAnsi="Arial" w:hint="default"/>
      </w:rPr>
    </w:lvl>
    <w:lvl w:ilvl="8" w:tplc="89FE7D68" w:tentative="1">
      <w:start w:val="1"/>
      <w:numFmt w:val="bullet"/>
      <w:lvlText w:val="•"/>
      <w:lvlJc w:val="left"/>
      <w:pPr>
        <w:tabs>
          <w:tab w:val="num" w:pos="6480"/>
        </w:tabs>
        <w:ind w:left="6480" w:hanging="360"/>
      </w:pPr>
      <w:rPr>
        <w:rFonts w:ascii="Arial" w:hAnsi="Arial" w:hint="default"/>
      </w:rPr>
    </w:lvl>
  </w:abstractNum>
  <w:abstractNum w:abstractNumId="66" w15:restartNumberingAfterBreak="0">
    <w:nsid w:val="4E7F11BC"/>
    <w:multiLevelType w:val="hybridMultilevel"/>
    <w:tmpl w:val="354AE3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7" w15:restartNumberingAfterBreak="0">
    <w:nsid w:val="4EA37E09"/>
    <w:multiLevelType w:val="hybridMultilevel"/>
    <w:tmpl w:val="E27EA79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70749A82">
      <w:numFmt w:val="bullet"/>
      <w:lvlText w:val="•"/>
      <w:lvlJc w:val="left"/>
      <w:pPr>
        <w:ind w:left="2160" w:hanging="360"/>
      </w:pPr>
      <w:rPr>
        <w:rFonts w:ascii="Times New Roman" w:eastAsia="MS Mincho" w:hAnsi="Times New Roman" w:cs="Times New Roman"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8" w15:restartNumberingAfterBreak="0">
    <w:nsid w:val="4FC44921"/>
    <w:multiLevelType w:val="hybridMultilevel"/>
    <w:tmpl w:val="7A34BA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5058178B"/>
    <w:multiLevelType w:val="hybridMultilevel"/>
    <w:tmpl w:val="CD2A7CA2"/>
    <w:lvl w:ilvl="0" w:tplc="19202AA8">
      <w:numFmt w:val="bullet"/>
      <w:lvlText w:val="-"/>
      <w:lvlJc w:val="left"/>
      <w:pPr>
        <w:ind w:left="720" w:hanging="360"/>
      </w:pPr>
      <w:rPr>
        <w:rFonts w:ascii="Arial" w:eastAsia="SimSu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0" w15:restartNumberingAfterBreak="0">
    <w:nsid w:val="50871DCE"/>
    <w:multiLevelType w:val="hybridMultilevel"/>
    <w:tmpl w:val="26AE4586"/>
    <w:lvl w:ilvl="0" w:tplc="9006A9AC">
      <w:start w:val="1"/>
      <w:numFmt w:val="bullet"/>
      <w:lvlText w:val="•"/>
      <w:lvlJc w:val="left"/>
      <w:pPr>
        <w:tabs>
          <w:tab w:val="num" w:pos="720"/>
        </w:tabs>
        <w:ind w:left="720" w:hanging="360"/>
      </w:pPr>
      <w:rPr>
        <w:rFonts w:ascii="Arial" w:hAnsi="Arial" w:hint="default"/>
      </w:rPr>
    </w:lvl>
    <w:lvl w:ilvl="1" w:tplc="C19030E0" w:tentative="1">
      <w:start w:val="1"/>
      <w:numFmt w:val="bullet"/>
      <w:lvlText w:val="•"/>
      <w:lvlJc w:val="left"/>
      <w:pPr>
        <w:tabs>
          <w:tab w:val="num" w:pos="1440"/>
        </w:tabs>
        <w:ind w:left="1440" w:hanging="360"/>
      </w:pPr>
      <w:rPr>
        <w:rFonts w:ascii="Arial" w:hAnsi="Arial" w:hint="default"/>
      </w:rPr>
    </w:lvl>
    <w:lvl w:ilvl="2" w:tplc="661A8226" w:tentative="1">
      <w:start w:val="1"/>
      <w:numFmt w:val="bullet"/>
      <w:lvlText w:val="•"/>
      <w:lvlJc w:val="left"/>
      <w:pPr>
        <w:tabs>
          <w:tab w:val="num" w:pos="2160"/>
        </w:tabs>
        <w:ind w:left="2160" w:hanging="360"/>
      </w:pPr>
      <w:rPr>
        <w:rFonts w:ascii="Arial" w:hAnsi="Arial" w:hint="default"/>
      </w:rPr>
    </w:lvl>
    <w:lvl w:ilvl="3" w:tplc="7890B116" w:tentative="1">
      <w:start w:val="1"/>
      <w:numFmt w:val="bullet"/>
      <w:lvlText w:val="•"/>
      <w:lvlJc w:val="left"/>
      <w:pPr>
        <w:tabs>
          <w:tab w:val="num" w:pos="2880"/>
        </w:tabs>
        <w:ind w:left="2880" w:hanging="360"/>
      </w:pPr>
      <w:rPr>
        <w:rFonts w:ascii="Arial" w:hAnsi="Arial" w:hint="default"/>
      </w:rPr>
    </w:lvl>
    <w:lvl w:ilvl="4" w:tplc="23B65E4A" w:tentative="1">
      <w:start w:val="1"/>
      <w:numFmt w:val="bullet"/>
      <w:lvlText w:val="•"/>
      <w:lvlJc w:val="left"/>
      <w:pPr>
        <w:tabs>
          <w:tab w:val="num" w:pos="3600"/>
        </w:tabs>
        <w:ind w:left="3600" w:hanging="360"/>
      </w:pPr>
      <w:rPr>
        <w:rFonts w:ascii="Arial" w:hAnsi="Arial" w:hint="default"/>
      </w:rPr>
    </w:lvl>
    <w:lvl w:ilvl="5" w:tplc="CA54AA30" w:tentative="1">
      <w:start w:val="1"/>
      <w:numFmt w:val="bullet"/>
      <w:lvlText w:val="•"/>
      <w:lvlJc w:val="left"/>
      <w:pPr>
        <w:tabs>
          <w:tab w:val="num" w:pos="4320"/>
        </w:tabs>
        <w:ind w:left="4320" w:hanging="360"/>
      </w:pPr>
      <w:rPr>
        <w:rFonts w:ascii="Arial" w:hAnsi="Arial" w:hint="default"/>
      </w:rPr>
    </w:lvl>
    <w:lvl w:ilvl="6" w:tplc="5FA808DA" w:tentative="1">
      <w:start w:val="1"/>
      <w:numFmt w:val="bullet"/>
      <w:lvlText w:val="•"/>
      <w:lvlJc w:val="left"/>
      <w:pPr>
        <w:tabs>
          <w:tab w:val="num" w:pos="5040"/>
        </w:tabs>
        <w:ind w:left="5040" w:hanging="360"/>
      </w:pPr>
      <w:rPr>
        <w:rFonts w:ascii="Arial" w:hAnsi="Arial" w:hint="default"/>
      </w:rPr>
    </w:lvl>
    <w:lvl w:ilvl="7" w:tplc="D1E831DE" w:tentative="1">
      <w:start w:val="1"/>
      <w:numFmt w:val="bullet"/>
      <w:lvlText w:val="•"/>
      <w:lvlJc w:val="left"/>
      <w:pPr>
        <w:tabs>
          <w:tab w:val="num" w:pos="5760"/>
        </w:tabs>
        <w:ind w:left="5760" w:hanging="360"/>
      </w:pPr>
      <w:rPr>
        <w:rFonts w:ascii="Arial" w:hAnsi="Arial" w:hint="default"/>
      </w:rPr>
    </w:lvl>
    <w:lvl w:ilvl="8" w:tplc="8C0E7CA6" w:tentative="1">
      <w:start w:val="1"/>
      <w:numFmt w:val="bullet"/>
      <w:lvlText w:val="•"/>
      <w:lvlJc w:val="left"/>
      <w:pPr>
        <w:tabs>
          <w:tab w:val="num" w:pos="6480"/>
        </w:tabs>
        <w:ind w:left="6480" w:hanging="360"/>
      </w:pPr>
      <w:rPr>
        <w:rFonts w:ascii="Arial" w:hAnsi="Arial" w:hint="default"/>
      </w:rPr>
    </w:lvl>
  </w:abstractNum>
  <w:abstractNum w:abstractNumId="71" w15:restartNumberingAfterBreak="0">
    <w:nsid w:val="5089589B"/>
    <w:multiLevelType w:val="hybridMultilevel"/>
    <w:tmpl w:val="D7882ABA"/>
    <w:lvl w:ilvl="0" w:tplc="3AECC64A">
      <w:numFmt w:val="bullet"/>
      <w:lvlText w:val="-"/>
      <w:lvlJc w:val="left"/>
      <w:pPr>
        <w:ind w:left="720" w:hanging="360"/>
      </w:pPr>
      <w:rPr>
        <w:rFonts w:ascii="Times New Roman" w:eastAsia="MS Mincho"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2" w15:restartNumberingAfterBreak="0">
    <w:nsid w:val="51B67345"/>
    <w:multiLevelType w:val="hybridMultilevel"/>
    <w:tmpl w:val="F04666D0"/>
    <w:lvl w:ilvl="0" w:tplc="440AC5D8">
      <w:numFmt w:val="bullet"/>
      <w:lvlText w:val=""/>
      <w:lvlJc w:val="left"/>
      <w:pPr>
        <w:ind w:left="928" w:hanging="360"/>
      </w:pPr>
      <w:rPr>
        <w:rFonts w:ascii="Symbol" w:eastAsia="MS Mincho" w:hAnsi="Symbol" w:cs="Times New Roman" w:hint="default"/>
      </w:rPr>
    </w:lvl>
    <w:lvl w:ilvl="1" w:tplc="04070003" w:tentative="1">
      <w:start w:val="1"/>
      <w:numFmt w:val="bullet"/>
      <w:lvlText w:val="o"/>
      <w:lvlJc w:val="left"/>
      <w:pPr>
        <w:ind w:left="1153" w:hanging="360"/>
      </w:pPr>
      <w:rPr>
        <w:rFonts w:ascii="Courier New" w:hAnsi="Courier New" w:cs="Courier New" w:hint="default"/>
      </w:rPr>
    </w:lvl>
    <w:lvl w:ilvl="2" w:tplc="04070005" w:tentative="1">
      <w:start w:val="1"/>
      <w:numFmt w:val="bullet"/>
      <w:lvlText w:val=""/>
      <w:lvlJc w:val="left"/>
      <w:pPr>
        <w:ind w:left="1873" w:hanging="360"/>
      </w:pPr>
      <w:rPr>
        <w:rFonts w:ascii="Wingdings" w:hAnsi="Wingdings" w:hint="default"/>
      </w:rPr>
    </w:lvl>
    <w:lvl w:ilvl="3" w:tplc="04070001" w:tentative="1">
      <w:start w:val="1"/>
      <w:numFmt w:val="bullet"/>
      <w:lvlText w:val=""/>
      <w:lvlJc w:val="left"/>
      <w:pPr>
        <w:ind w:left="2593" w:hanging="360"/>
      </w:pPr>
      <w:rPr>
        <w:rFonts w:ascii="Symbol" w:hAnsi="Symbol" w:hint="default"/>
      </w:rPr>
    </w:lvl>
    <w:lvl w:ilvl="4" w:tplc="04070003" w:tentative="1">
      <w:start w:val="1"/>
      <w:numFmt w:val="bullet"/>
      <w:lvlText w:val="o"/>
      <w:lvlJc w:val="left"/>
      <w:pPr>
        <w:ind w:left="3313" w:hanging="360"/>
      </w:pPr>
      <w:rPr>
        <w:rFonts w:ascii="Courier New" w:hAnsi="Courier New" w:cs="Courier New" w:hint="default"/>
      </w:rPr>
    </w:lvl>
    <w:lvl w:ilvl="5" w:tplc="04070005" w:tentative="1">
      <w:start w:val="1"/>
      <w:numFmt w:val="bullet"/>
      <w:lvlText w:val=""/>
      <w:lvlJc w:val="left"/>
      <w:pPr>
        <w:ind w:left="4033" w:hanging="360"/>
      </w:pPr>
      <w:rPr>
        <w:rFonts w:ascii="Wingdings" w:hAnsi="Wingdings" w:hint="default"/>
      </w:rPr>
    </w:lvl>
    <w:lvl w:ilvl="6" w:tplc="04070001" w:tentative="1">
      <w:start w:val="1"/>
      <w:numFmt w:val="bullet"/>
      <w:lvlText w:val=""/>
      <w:lvlJc w:val="left"/>
      <w:pPr>
        <w:ind w:left="4753" w:hanging="360"/>
      </w:pPr>
      <w:rPr>
        <w:rFonts w:ascii="Symbol" w:hAnsi="Symbol" w:hint="default"/>
      </w:rPr>
    </w:lvl>
    <w:lvl w:ilvl="7" w:tplc="04070003" w:tentative="1">
      <w:start w:val="1"/>
      <w:numFmt w:val="bullet"/>
      <w:lvlText w:val="o"/>
      <w:lvlJc w:val="left"/>
      <w:pPr>
        <w:ind w:left="5473" w:hanging="360"/>
      </w:pPr>
      <w:rPr>
        <w:rFonts w:ascii="Courier New" w:hAnsi="Courier New" w:cs="Courier New" w:hint="default"/>
      </w:rPr>
    </w:lvl>
    <w:lvl w:ilvl="8" w:tplc="04070005" w:tentative="1">
      <w:start w:val="1"/>
      <w:numFmt w:val="bullet"/>
      <w:lvlText w:val=""/>
      <w:lvlJc w:val="left"/>
      <w:pPr>
        <w:ind w:left="6193" w:hanging="360"/>
      </w:pPr>
      <w:rPr>
        <w:rFonts w:ascii="Wingdings" w:hAnsi="Wingdings" w:hint="default"/>
      </w:rPr>
    </w:lvl>
  </w:abstractNum>
  <w:abstractNum w:abstractNumId="73" w15:restartNumberingAfterBreak="0">
    <w:nsid w:val="54120912"/>
    <w:multiLevelType w:val="hybridMultilevel"/>
    <w:tmpl w:val="584E2D2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4" w15:restartNumberingAfterBreak="0">
    <w:nsid w:val="54521293"/>
    <w:multiLevelType w:val="hybridMultilevel"/>
    <w:tmpl w:val="9D4AC292"/>
    <w:lvl w:ilvl="0" w:tplc="06C07548">
      <w:start w:val="1"/>
      <w:numFmt w:val="bullet"/>
      <w:lvlText w:val="•"/>
      <w:lvlJc w:val="left"/>
      <w:pPr>
        <w:tabs>
          <w:tab w:val="num" w:pos="720"/>
        </w:tabs>
        <w:ind w:left="720" w:hanging="360"/>
      </w:pPr>
      <w:rPr>
        <w:rFonts w:ascii="Arial" w:hAnsi="Arial" w:hint="default"/>
      </w:rPr>
    </w:lvl>
    <w:lvl w:ilvl="1" w:tplc="AA1A5714">
      <w:start w:val="270"/>
      <w:numFmt w:val="bullet"/>
      <w:lvlText w:val="•"/>
      <w:lvlJc w:val="left"/>
      <w:pPr>
        <w:tabs>
          <w:tab w:val="num" w:pos="1440"/>
        </w:tabs>
        <w:ind w:left="1440" w:hanging="360"/>
      </w:pPr>
      <w:rPr>
        <w:rFonts w:ascii="Arial" w:hAnsi="Arial" w:hint="default"/>
      </w:rPr>
    </w:lvl>
    <w:lvl w:ilvl="2" w:tplc="1386632E" w:tentative="1">
      <w:start w:val="1"/>
      <w:numFmt w:val="bullet"/>
      <w:lvlText w:val="•"/>
      <w:lvlJc w:val="left"/>
      <w:pPr>
        <w:tabs>
          <w:tab w:val="num" w:pos="2160"/>
        </w:tabs>
        <w:ind w:left="2160" w:hanging="360"/>
      </w:pPr>
      <w:rPr>
        <w:rFonts w:ascii="Arial" w:hAnsi="Arial" w:hint="default"/>
      </w:rPr>
    </w:lvl>
    <w:lvl w:ilvl="3" w:tplc="65E0CF0A" w:tentative="1">
      <w:start w:val="1"/>
      <w:numFmt w:val="bullet"/>
      <w:lvlText w:val="•"/>
      <w:lvlJc w:val="left"/>
      <w:pPr>
        <w:tabs>
          <w:tab w:val="num" w:pos="2880"/>
        </w:tabs>
        <w:ind w:left="2880" w:hanging="360"/>
      </w:pPr>
      <w:rPr>
        <w:rFonts w:ascii="Arial" w:hAnsi="Arial" w:hint="default"/>
      </w:rPr>
    </w:lvl>
    <w:lvl w:ilvl="4" w:tplc="32123D9A" w:tentative="1">
      <w:start w:val="1"/>
      <w:numFmt w:val="bullet"/>
      <w:lvlText w:val="•"/>
      <w:lvlJc w:val="left"/>
      <w:pPr>
        <w:tabs>
          <w:tab w:val="num" w:pos="3600"/>
        </w:tabs>
        <w:ind w:left="3600" w:hanging="360"/>
      </w:pPr>
      <w:rPr>
        <w:rFonts w:ascii="Arial" w:hAnsi="Arial" w:hint="default"/>
      </w:rPr>
    </w:lvl>
    <w:lvl w:ilvl="5" w:tplc="97BED03E" w:tentative="1">
      <w:start w:val="1"/>
      <w:numFmt w:val="bullet"/>
      <w:lvlText w:val="•"/>
      <w:lvlJc w:val="left"/>
      <w:pPr>
        <w:tabs>
          <w:tab w:val="num" w:pos="4320"/>
        </w:tabs>
        <w:ind w:left="4320" w:hanging="360"/>
      </w:pPr>
      <w:rPr>
        <w:rFonts w:ascii="Arial" w:hAnsi="Arial" w:hint="default"/>
      </w:rPr>
    </w:lvl>
    <w:lvl w:ilvl="6" w:tplc="866A28D0" w:tentative="1">
      <w:start w:val="1"/>
      <w:numFmt w:val="bullet"/>
      <w:lvlText w:val="•"/>
      <w:lvlJc w:val="left"/>
      <w:pPr>
        <w:tabs>
          <w:tab w:val="num" w:pos="5040"/>
        </w:tabs>
        <w:ind w:left="5040" w:hanging="360"/>
      </w:pPr>
      <w:rPr>
        <w:rFonts w:ascii="Arial" w:hAnsi="Arial" w:hint="default"/>
      </w:rPr>
    </w:lvl>
    <w:lvl w:ilvl="7" w:tplc="28C09B72" w:tentative="1">
      <w:start w:val="1"/>
      <w:numFmt w:val="bullet"/>
      <w:lvlText w:val="•"/>
      <w:lvlJc w:val="left"/>
      <w:pPr>
        <w:tabs>
          <w:tab w:val="num" w:pos="5760"/>
        </w:tabs>
        <w:ind w:left="5760" w:hanging="360"/>
      </w:pPr>
      <w:rPr>
        <w:rFonts w:ascii="Arial" w:hAnsi="Arial" w:hint="default"/>
      </w:rPr>
    </w:lvl>
    <w:lvl w:ilvl="8" w:tplc="CDE69F90" w:tentative="1">
      <w:start w:val="1"/>
      <w:numFmt w:val="bullet"/>
      <w:lvlText w:val="•"/>
      <w:lvlJc w:val="left"/>
      <w:pPr>
        <w:tabs>
          <w:tab w:val="num" w:pos="6480"/>
        </w:tabs>
        <w:ind w:left="6480" w:hanging="360"/>
      </w:pPr>
      <w:rPr>
        <w:rFonts w:ascii="Arial" w:hAnsi="Arial" w:hint="default"/>
      </w:rPr>
    </w:lvl>
  </w:abstractNum>
  <w:abstractNum w:abstractNumId="75" w15:restartNumberingAfterBreak="0">
    <w:nsid w:val="54B90A92"/>
    <w:multiLevelType w:val="hybridMultilevel"/>
    <w:tmpl w:val="616E55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15:restartNumberingAfterBreak="0">
    <w:nsid w:val="59666E9F"/>
    <w:multiLevelType w:val="hybridMultilevel"/>
    <w:tmpl w:val="34BC984A"/>
    <w:lvl w:ilvl="0" w:tplc="440AC5D8">
      <w:numFmt w:val="bullet"/>
      <w:lvlText w:val=""/>
      <w:lvlJc w:val="left"/>
      <w:pPr>
        <w:ind w:left="928" w:hanging="360"/>
      </w:pPr>
      <w:rPr>
        <w:rFonts w:ascii="Symbol" w:eastAsia="MS Mincho" w:hAnsi="Symbol" w:cs="Times New Roman" w:hint="default"/>
      </w:rPr>
    </w:lvl>
    <w:lvl w:ilvl="1" w:tplc="04070003" w:tentative="1">
      <w:start w:val="1"/>
      <w:numFmt w:val="bullet"/>
      <w:lvlText w:val="o"/>
      <w:lvlJc w:val="left"/>
      <w:pPr>
        <w:ind w:left="1153" w:hanging="360"/>
      </w:pPr>
      <w:rPr>
        <w:rFonts w:ascii="Courier New" w:hAnsi="Courier New" w:cs="Courier New" w:hint="default"/>
      </w:rPr>
    </w:lvl>
    <w:lvl w:ilvl="2" w:tplc="04070005" w:tentative="1">
      <w:start w:val="1"/>
      <w:numFmt w:val="bullet"/>
      <w:lvlText w:val=""/>
      <w:lvlJc w:val="left"/>
      <w:pPr>
        <w:ind w:left="1873" w:hanging="360"/>
      </w:pPr>
      <w:rPr>
        <w:rFonts w:ascii="Wingdings" w:hAnsi="Wingdings" w:hint="default"/>
      </w:rPr>
    </w:lvl>
    <w:lvl w:ilvl="3" w:tplc="04070001" w:tentative="1">
      <w:start w:val="1"/>
      <w:numFmt w:val="bullet"/>
      <w:lvlText w:val=""/>
      <w:lvlJc w:val="left"/>
      <w:pPr>
        <w:ind w:left="2593" w:hanging="360"/>
      </w:pPr>
      <w:rPr>
        <w:rFonts w:ascii="Symbol" w:hAnsi="Symbol" w:hint="default"/>
      </w:rPr>
    </w:lvl>
    <w:lvl w:ilvl="4" w:tplc="04070003" w:tentative="1">
      <w:start w:val="1"/>
      <w:numFmt w:val="bullet"/>
      <w:lvlText w:val="o"/>
      <w:lvlJc w:val="left"/>
      <w:pPr>
        <w:ind w:left="3313" w:hanging="360"/>
      </w:pPr>
      <w:rPr>
        <w:rFonts w:ascii="Courier New" w:hAnsi="Courier New" w:cs="Courier New" w:hint="default"/>
      </w:rPr>
    </w:lvl>
    <w:lvl w:ilvl="5" w:tplc="04070005" w:tentative="1">
      <w:start w:val="1"/>
      <w:numFmt w:val="bullet"/>
      <w:lvlText w:val=""/>
      <w:lvlJc w:val="left"/>
      <w:pPr>
        <w:ind w:left="4033" w:hanging="360"/>
      </w:pPr>
      <w:rPr>
        <w:rFonts w:ascii="Wingdings" w:hAnsi="Wingdings" w:hint="default"/>
      </w:rPr>
    </w:lvl>
    <w:lvl w:ilvl="6" w:tplc="04070001" w:tentative="1">
      <w:start w:val="1"/>
      <w:numFmt w:val="bullet"/>
      <w:lvlText w:val=""/>
      <w:lvlJc w:val="left"/>
      <w:pPr>
        <w:ind w:left="4753" w:hanging="360"/>
      </w:pPr>
      <w:rPr>
        <w:rFonts w:ascii="Symbol" w:hAnsi="Symbol" w:hint="default"/>
      </w:rPr>
    </w:lvl>
    <w:lvl w:ilvl="7" w:tplc="04070003" w:tentative="1">
      <w:start w:val="1"/>
      <w:numFmt w:val="bullet"/>
      <w:lvlText w:val="o"/>
      <w:lvlJc w:val="left"/>
      <w:pPr>
        <w:ind w:left="5473" w:hanging="360"/>
      </w:pPr>
      <w:rPr>
        <w:rFonts w:ascii="Courier New" w:hAnsi="Courier New" w:cs="Courier New" w:hint="default"/>
      </w:rPr>
    </w:lvl>
    <w:lvl w:ilvl="8" w:tplc="04070005" w:tentative="1">
      <w:start w:val="1"/>
      <w:numFmt w:val="bullet"/>
      <w:lvlText w:val=""/>
      <w:lvlJc w:val="left"/>
      <w:pPr>
        <w:ind w:left="6193" w:hanging="360"/>
      </w:pPr>
      <w:rPr>
        <w:rFonts w:ascii="Wingdings" w:hAnsi="Wingdings" w:hint="default"/>
      </w:rPr>
    </w:lvl>
  </w:abstractNum>
  <w:abstractNum w:abstractNumId="77" w15:restartNumberingAfterBreak="0">
    <w:nsid w:val="5ACA3C16"/>
    <w:multiLevelType w:val="hybridMultilevel"/>
    <w:tmpl w:val="B7829E5A"/>
    <w:lvl w:ilvl="0" w:tplc="DABE3E34">
      <w:start w:val="7"/>
      <w:numFmt w:val="bullet"/>
      <w:lvlText w:val="-"/>
      <w:lvlJc w:val="left"/>
      <w:pPr>
        <w:ind w:left="720" w:hanging="360"/>
      </w:pPr>
      <w:rPr>
        <w:rFonts w:ascii="Times New Roman" w:eastAsia="MS Mincho"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8" w15:restartNumberingAfterBreak="0">
    <w:nsid w:val="5B215ACA"/>
    <w:multiLevelType w:val="hybridMultilevel"/>
    <w:tmpl w:val="5BA663FA"/>
    <w:lvl w:ilvl="0" w:tplc="4BEAAAFE">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5C560BCB"/>
    <w:multiLevelType w:val="hybridMultilevel"/>
    <w:tmpl w:val="52C81592"/>
    <w:lvl w:ilvl="0" w:tplc="04070001">
      <w:start w:val="1"/>
      <w:numFmt w:val="bullet"/>
      <w:lvlText w:val=""/>
      <w:lvlJc w:val="left"/>
      <w:pPr>
        <w:ind w:left="1569" w:hanging="360"/>
      </w:pPr>
      <w:rPr>
        <w:rFonts w:ascii="Symbol" w:hAnsi="Symbol" w:hint="default"/>
      </w:rPr>
    </w:lvl>
    <w:lvl w:ilvl="1" w:tplc="04070003" w:tentative="1">
      <w:start w:val="1"/>
      <w:numFmt w:val="bullet"/>
      <w:lvlText w:val="o"/>
      <w:lvlJc w:val="left"/>
      <w:pPr>
        <w:ind w:left="2289" w:hanging="360"/>
      </w:pPr>
      <w:rPr>
        <w:rFonts w:ascii="Courier New" w:hAnsi="Courier New" w:cs="Courier New" w:hint="default"/>
      </w:rPr>
    </w:lvl>
    <w:lvl w:ilvl="2" w:tplc="04070005" w:tentative="1">
      <w:start w:val="1"/>
      <w:numFmt w:val="bullet"/>
      <w:lvlText w:val=""/>
      <w:lvlJc w:val="left"/>
      <w:pPr>
        <w:ind w:left="3009" w:hanging="360"/>
      </w:pPr>
      <w:rPr>
        <w:rFonts w:ascii="Wingdings" w:hAnsi="Wingdings" w:hint="default"/>
      </w:rPr>
    </w:lvl>
    <w:lvl w:ilvl="3" w:tplc="04070001" w:tentative="1">
      <w:start w:val="1"/>
      <w:numFmt w:val="bullet"/>
      <w:lvlText w:val=""/>
      <w:lvlJc w:val="left"/>
      <w:pPr>
        <w:ind w:left="3729" w:hanging="360"/>
      </w:pPr>
      <w:rPr>
        <w:rFonts w:ascii="Symbol" w:hAnsi="Symbol" w:hint="default"/>
      </w:rPr>
    </w:lvl>
    <w:lvl w:ilvl="4" w:tplc="04070003" w:tentative="1">
      <w:start w:val="1"/>
      <w:numFmt w:val="bullet"/>
      <w:lvlText w:val="o"/>
      <w:lvlJc w:val="left"/>
      <w:pPr>
        <w:ind w:left="4449" w:hanging="360"/>
      </w:pPr>
      <w:rPr>
        <w:rFonts w:ascii="Courier New" w:hAnsi="Courier New" w:cs="Courier New" w:hint="default"/>
      </w:rPr>
    </w:lvl>
    <w:lvl w:ilvl="5" w:tplc="04070005" w:tentative="1">
      <w:start w:val="1"/>
      <w:numFmt w:val="bullet"/>
      <w:lvlText w:val=""/>
      <w:lvlJc w:val="left"/>
      <w:pPr>
        <w:ind w:left="5169" w:hanging="360"/>
      </w:pPr>
      <w:rPr>
        <w:rFonts w:ascii="Wingdings" w:hAnsi="Wingdings" w:hint="default"/>
      </w:rPr>
    </w:lvl>
    <w:lvl w:ilvl="6" w:tplc="04070001" w:tentative="1">
      <w:start w:val="1"/>
      <w:numFmt w:val="bullet"/>
      <w:lvlText w:val=""/>
      <w:lvlJc w:val="left"/>
      <w:pPr>
        <w:ind w:left="5889" w:hanging="360"/>
      </w:pPr>
      <w:rPr>
        <w:rFonts w:ascii="Symbol" w:hAnsi="Symbol" w:hint="default"/>
      </w:rPr>
    </w:lvl>
    <w:lvl w:ilvl="7" w:tplc="04070003" w:tentative="1">
      <w:start w:val="1"/>
      <w:numFmt w:val="bullet"/>
      <w:lvlText w:val="o"/>
      <w:lvlJc w:val="left"/>
      <w:pPr>
        <w:ind w:left="6609" w:hanging="360"/>
      </w:pPr>
      <w:rPr>
        <w:rFonts w:ascii="Courier New" w:hAnsi="Courier New" w:cs="Courier New" w:hint="default"/>
      </w:rPr>
    </w:lvl>
    <w:lvl w:ilvl="8" w:tplc="04070005" w:tentative="1">
      <w:start w:val="1"/>
      <w:numFmt w:val="bullet"/>
      <w:lvlText w:val=""/>
      <w:lvlJc w:val="left"/>
      <w:pPr>
        <w:ind w:left="7329" w:hanging="360"/>
      </w:pPr>
      <w:rPr>
        <w:rFonts w:ascii="Wingdings" w:hAnsi="Wingdings" w:hint="default"/>
      </w:rPr>
    </w:lvl>
  </w:abstractNum>
  <w:abstractNum w:abstractNumId="80" w15:restartNumberingAfterBreak="0">
    <w:nsid w:val="5C591F2B"/>
    <w:multiLevelType w:val="multilevel"/>
    <w:tmpl w:val="BA8E83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1" w15:restartNumberingAfterBreak="0">
    <w:nsid w:val="5D2813AE"/>
    <w:multiLevelType w:val="hybridMultilevel"/>
    <w:tmpl w:val="22DEE3E0"/>
    <w:lvl w:ilvl="0" w:tplc="C804EC98">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2" w15:restartNumberingAfterBreak="0">
    <w:nsid w:val="5DA07F6B"/>
    <w:multiLevelType w:val="hybridMultilevel"/>
    <w:tmpl w:val="F2184008"/>
    <w:lvl w:ilvl="0" w:tplc="9CDE98A6">
      <w:start w:val="2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5E5F338C"/>
    <w:multiLevelType w:val="hybridMultilevel"/>
    <w:tmpl w:val="5F3A91C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4" w15:restartNumberingAfterBreak="0">
    <w:nsid w:val="601D725A"/>
    <w:multiLevelType w:val="hybridMultilevel"/>
    <w:tmpl w:val="5554DA5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5" w15:restartNumberingAfterBreak="0">
    <w:nsid w:val="602075F9"/>
    <w:multiLevelType w:val="hybridMultilevel"/>
    <w:tmpl w:val="B922FE9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6" w15:restartNumberingAfterBreak="0">
    <w:nsid w:val="60C07BAF"/>
    <w:multiLevelType w:val="hybridMultilevel"/>
    <w:tmpl w:val="5A4A492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7" w15:restartNumberingAfterBreak="0">
    <w:nsid w:val="63562F67"/>
    <w:multiLevelType w:val="hybridMultilevel"/>
    <w:tmpl w:val="996C73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65A5476B"/>
    <w:multiLevelType w:val="hybridMultilevel"/>
    <w:tmpl w:val="43EAE0E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9" w15:restartNumberingAfterBreak="0">
    <w:nsid w:val="65BB78CC"/>
    <w:multiLevelType w:val="hybridMultilevel"/>
    <w:tmpl w:val="F754FE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65E42886"/>
    <w:multiLevelType w:val="multilevel"/>
    <w:tmpl w:val="040B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1" w15:restartNumberingAfterBreak="0">
    <w:nsid w:val="66034AF4"/>
    <w:multiLevelType w:val="hybridMultilevel"/>
    <w:tmpl w:val="8EDABF34"/>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92" w15:restartNumberingAfterBreak="0">
    <w:nsid w:val="69291BF1"/>
    <w:multiLevelType w:val="hybridMultilevel"/>
    <w:tmpl w:val="517C5254"/>
    <w:lvl w:ilvl="0" w:tplc="058E72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3" w15:restartNumberingAfterBreak="0">
    <w:nsid w:val="692A4A41"/>
    <w:multiLevelType w:val="hybridMultilevel"/>
    <w:tmpl w:val="DCEC07E0"/>
    <w:lvl w:ilvl="0" w:tplc="2884997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6A4A66F7"/>
    <w:multiLevelType w:val="hybridMultilevel"/>
    <w:tmpl w:val="C0E49E66"/>
    <w:lvl w:ilvl="0" w:tplc="3D7AD89C">
      <w:start w:val="1"/>
      <w:numFmt w:val="bullet"/>
      <w:lvlText w:val="•"/>
      <w:lvlJc w:val="left"/>
      <w:pPr>
        <w:tabs>
          <w:tab w:val="num" w:pos="720"/>
        </w:tabs>
        <w:ind w:left="720" w:hanging="360"/>
      </w:pPr>
      <w:rPr>
        <w:rFonts w:ascii="Arial" w:hAnsi="Arial" w:cs="Times New Roman" w:hint="default"/>
      </w:rPr>
    </w:lvl>
    <w:lvl w:ilvl="1" w:tplc="6EFE7C30">
      <w:start w:val="1"/>
      <w:numFmt w:val="bullet"/>
      <w:lvlText w:val="•"/>
      <w:lvlJc w:val="left"/>
      <w:pPr>
        <w:tabs>
          <w:tab w:val="num" w:pos="1440"/>
        </w:tabs>
        <w:ind w:left="1440" w:hanging="360"/>
      </w:pPr>
      <w:rPr>
        <w:rFonts w:ascii="Arial" w:hAnsi="Arial" w:cs="Times New Roman" w:hint="default"/>
      </w:rPr>
    </w:lvl>
    <w:lvl w:ilvl="2" w:tplc="A8C65BFE">
      <w:start w:val="1"/>
      <w:numFmt w:val="bullet"/>
      <w:lvlText w:val="•"/>
      <w:lvlJc w:val="left"/>
      <w:pPr>
        <w:tabs>
          <w:tab w:val="num" w:pos="2160"/>
        </w:tabs>
        <w:ind w:left="2160" w:hanging="360"/>
      </w:pPr>
      <w:rPr>
        <w:rFonts w:ascii="Arial" w:hAnsi="Arial" w:cs="Times New Roman" w:hint="default"/>
      </w:rPr>
    </w:lvl>
    <w:lvl w:ilvl="3" w:tplc="8E4EC844">
      <w:start w:val="1"/>
      <w:numFmt w:val="bullet"/>
      <w:lvlText w:val="•"/>
      <w:lvlJc w:val="left"/>
      <w:pPr>
        <w:tabs>
          <w:tab w:val="num" w:pos="2880"/>
        </w:tabs>
        <w:ind w:left="2880" w:hanging="360"/>
      </w:pPr>
      <w:rPr>
        <w:rFonts w:ascii="Arial" w:hAnsi="Arial" w:cs="Times New Roman" w:hint="default"/>
      </w:rPr>
    </w:lvl>
    <w:lvl w:ilvl="4" w:tplc="5800776A">
      <w:start w:val="1"/>
      <w:numFmt w:val="bullet"/>
      <w:lvlText w:val="•"/>
      <w:lvlJc w:val="left"/>
      <w:pPr>
        <w:tabs>
          <w:tab w:val="num" w:pos="3600"/>
        </w:tabs>
        <w:ind w:left="3600" w:hanging="360"/>
      </w:pPr>
      <w:rPr>
        <w:rFonts w:ascii="Arial" w:hAnsi="Arial" w:cs="Times New Roman" w:hint="default"/>
      </w:rPr>
    </w:lvl>
    <w:lvl w:ilvl="5" w:tplc="B29ED91A">
      <w:start w:val="1"/>
      <w:numFmt w:val="bullet"/>
      <w:lvlText w:val="•"/>
      <w:lvlJc w:val="left"/>
      <w:pPr>
        <w:tabs>
          <w:tab w:val="num" w:pos="4320"/>
        </w:tabs>
        <w:ind w:left="4320" w:hanging="360"/>
      </w:pPr>
      <w:rPr>
        <w:rFonts w:ascii="Arial" w:hAnsi="Arial" w:cs="Times New Roman" w:hint="default"/>
      </w:rPr>
    </w:lvl>
    <w:lvl w:ilvl="6" w:tplc="3A0C3B06">
      <w:start w:val="1"/>
      <w:numFmt w:val="bullet"/>
      <w:lvlText w:val="•"/>
      <w:lvlJc w:val="left"/>
      <w:pPr>
        <w:tabs>
          <w:tab w:val="num" w:pos="5040"/>
        </w:tabs>
        <w:ind w:left="5040" w:hanging="360"/>
      </w:pPr>
      <w:rPr>
        <w:rFonts w:ascii="Arial" w:hAnsi="Arial" w:cs="Times New Roman" w:hint="default"/>
      </w:rPr>
    </w:lvl>
    <w:lvl w:ilvl="7" w:tplc="E7DEDA22">
      <w:start w:val="1"/>
      <w:numFmt w:val="bullet"/>
      <w:lvlText w:val="•"/>
      <w:lvlJc w:val="left"/>
      <w:pPr>
        <w:tabs>
          <w:tab w:val="num" w:pos="5760"/>
        </w:tabs>
        <w:ind w:left="5760" w:hanging="360"/>
      </w:pPr>
      <w:rPr>
        <w:rFonts w:ascii="Arial" w:hAnsi="Arial" w:cs="Times New Roman" w:hint="default"/>
      </w:rPr>
    </w:lvl>
    <w:lvl w:ilvl="8" w:tplc="E7F41BCE">
      <w:start w:val="1"/>
      <w:numFmt w:val="bullet"/>
      <w:lvlText w:val="•"/>
      <w:lvlJc w:val="left"/>
      <w:pPr>
        <w:tabs>
          <w:tab w:val="num" w:pos="6480"/>
        </w:tabs>
        <w:ind w:left="6480" w:hanging="360"/>
      </w:pPr>
      <w:rPr>
        <w:rFonts w:ascii="Arial" w:hAnsi="Arial" w:cs="Times New Roman" w:hint="default"/>
      </w:rPr>
    </w:lvl>
  </w:abstractNum>
  <w:abstractNum w:abstractNumId="95" w15:restartNumberingAfterBreak="0">
    <w:nsid w:val="6AB44394"/>
    <w:multiLevelType w:val="hybridMultilevel"/>
    <w:tmpl w:val="FD26482C"/>
    <w:lvl w:ilvl="0" w:tplc="7FD829C0">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6" w15:restartNumberingAfterBreak="0">
    <w:nsid w:val="6ABA37FE"/>
    <w:multiLevelType w:val="multilevel"/>
    <w:tmpl w:val="17DE1F58"/>
    <w:lvl w:ilvl="0">
      <w:start w:val="1"/>
      <w:numFmt w:val="decimal"/>
      <w:pStyle w:val="Heading1"/>
      <w:lvlText w:val="%1"/>
      <w:lvlJc w:val="left"/>
      <w:pPr>
        <w:tabs>
          <w:tab w:val="num" w:pos="432"/>
        </w:tabs>
        <w:ind w:left="432" w:hanging="432"/>
      </w:pPr>
      <w:rPr>
        <w:rFonts w:ascii="Arial" w:hAnsi="Arial" w:cs="Arial" w:hint="default"/>
        <w:sz w:val="32"/>
        <w:szCs w:val="32"/>
        <w:lang w:val="en-GB"/>
      </w:rPr>
    </w:lvl>
    <w:lvl w:ilvl="1">
      <w:start w:val="2"/>
      <w:numFmt w:val="decimal"/>
      <w:pStyle w:val="Heading2"/>
      <w:lvlText w:val="%1.%2"/>
      <w:lvlJc w:val="left"/>
      <w:pPr>
        <w:tabs>
          <w:tab w:val="num" w:pos="576"/>
        </w:tabs>
        <w:ind w:left="576" w:hanging="576"/>
      </w:pPr>
      <w:rPr>
        <w:rFonts w:hint="default"/>
        <w:sz w:val="28"/>
        <w:szCs w:val="28"/>
      </w:rPr>
    </w:lvl>
    <w:lvl w:ilvl="2">
      <w:start w:val="1"/>
      <w:numFmt w:val="decimal"/>
      <w:pStyle w:val="Heading3"/>
      <w:lvlText w:val="%1.%2.%3"/>
      <w:lvlJc w:val="left"/>
      <w:pPr>
        <w:tabs>
          <w:tab w:val="num" w:pos="720"/>
        </w:tabs>
        <w:ind w:left="720" w:hanging="720"/>
      </w:pPr>
      <w:rPr>
        <w:rFonts w:hint="default"/>
        <w:b w:val="0"/>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7" w15:restartNumberingAfterBreak="0">
    <w:nsid w:val="6C0267AF"/>
    <w:multiLevelType w:val="hybridMultilevel"/>
    <w:tmpl w:val="946C9D7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8" w15:restartNumberingAfterBreak="0">
    <w:nsid w:val="6C0D6D31"/>
    <w:multiLevelType w:val="hybridMultilevel"/>
    <w:tmpl w:val="800A727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9" w15:restartNumberingAfterBreak="0">
    <w:nsid w:val="6CAC45C4"/>
    <w:multiLevelType w:val="hybridMultilevel"/>
    <w:tmpl w:val="BAE453B8"/>
    <w:lvl w:ilvl="0" w:tplc="9CDE98A6">
      <w:start w:val="2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6DC27D44"/>
    <w:multiLevelType w:val="hybridMultilevel"/>
    <w:tmpl w:val="21D40A74"/>
    <w:lvl w:ilvl="0" w:tplc="B14061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1" w15:restartNumberingAfterBreak="0">
    <w:nsid w:val="6E0913EE"/>
    <w:multiLevelType w:val="hybridMultilevel"/>
    <w:tmpl w:val="9FFE834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02" w15:restartNumberingAfterBreak="0">
    <w:nsid w:val="6F487ABA"/>
    <w:multiLevelType w:val="hybridMultilevel"/>
    <w:tmpl w:val="2E224AA2"/>
    <w:lvl w:ilvl="0" w:tplc="5FACBC74">
      <w:start w:val="3"/>
      <w:numFmt w:val="bullet"/>
      <w:lvlText w:val="-"/>
      <w:lvlJc w:val="left"/>
      <w:pPr>
        <w:ind w:left="760" w:hanging="360"/>
      </w:pPr>
      <w:rPr>
        <w:rFonts w:ascii="Times New Roman" w:eastAsia="Malgun Gothic" w:hAnsi="Times New Roman" w:cs="Times New Roman" w:hint="default"/>
      </w:rPr>
    </w:lvl>
    <w:lvl w:ilvl="1" w:tplc="C0E8FE42">
      <w:start w:val="1"/>
      <w:numFmt w:val="bullet"/>
      <w:lvlText w:val="­"/>
      <w:lvlJc w:val="left"/>
      <w:pPr>
        <w:ind w:left="1200" w:hanging="400"/>
      </w:pPr>
      <w:rPr>
        <w:rFonts w:ascii="SimSun" w:eastAsia="SimSun" w:hAnsi="SimSun" w:hint="eastAsia"/>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3" w15:restartNumberingAfterBreak="0">
    <w:nsid w:val="6F8D3729"/>
    <w:multiLevelType w:val="multilevel"/>
    <w:tmpl w:val="040B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4" w15:restartNumberingAfterBreak="0">
    <w:nsid w:val="6FB13A37"/>
    <w:multiLevelType w:val="hybridMultilevel"/>
    <w:tmpl w:val="20C22C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70BB145C"/>
    <w:multiLevelType w:val="hybridMultilevel"/>
    <w:tmpl w:val="6290BAA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6" w15:restartNumberingAfterBreak="0">
    <w:nsid w:val="737471A8"/>
    <w:multiLevelType w:val="hybridMultilevel"/>
    <w:tmpl w:val="1958A2E0"/>
    <w:lvl w:ilvl="0" w:tplc="62EE9DBE">
      <w:numFmt w:val="bullet"/>
      <w:lvlText w:val="-"/>
      <w:lvlJc w:val="left"/>
      <w:pPr>
        <w:ind w:left="720" w:hanging="360"/>
      </w:pPr>
      <w:rPr>
        <w:rFonts w:ascii="Arial" w:eastAsia="SimSu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7" w15:restartNumberingAfterBreak="0">
    <w:nsid w:val="73747274"/>
    <w:multiLevelType w:val="hybridMultilevel"/>
    <w:tmpl w:val="1AE2BA58"/>
    <w:lvl w:ilvl="0" w:tplc="9BEC1354">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8" w15:restartNumberingAfterBreak="0">
    <w:nsid w:val="758B359E"/>
    <w:multiLevelType w:val="hybridMultilevel"/>
    <w:tmpl w:val="52584DB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9" w15:restartNumberingAfterBreak="0">
    <w:nsid w:val="75A34068"/>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10" w15:restartNumberingAfterBreak="0">
    <w:nsid w:val="76671674"/>
    <w:multiLevelType w:val="hybridMultilevel"/>
    <w:tmpl w:val="88580068"/>
    <w:lvl w:ilvl="0" w:tplc="440AC5D8">
      <w:numFmt w:val="bullet"/>
      <w:lvlText w:val=""/>
      <w:lvlJc w:val="left"/>
      <w:pPr>
        <w:ind w:left="1215" w:hanging="360"/>
      </w:pPr>
      <w:rPr>
        <w:rFonts w:ascii="Symbol" w:eastAsia="MS Mincho" w:hAnsi="Symbol" w:cs="Times New Roman" w:hint="default"/>
      </w:rPr>
    </w:lvl>
    <w:lvl w:ilvl="1" w:tplc="04070003" w:tentative="1">
      <w:start w:val="1"/>
      <w:numFmt w:val="bullet"/>
      <w:lvlText w:val="o"/>
      <w:lvlJc w:val="left"/>
      <w:pPr>
        <w:ind w:left="1935" w:hanging="360"/>
      </w:pPr>
      <w:rPr>
        <w:rFonts w:ascii="Courier New" w:hAnsi="Courier New" w:cs="Courier New" w:hint="default"/>
      </w:rPr>
    </w:lvl>
    <w:lvl w:ilvl="2" w:tplc="04070005" w:tentative="1">
      <w:start w:val="1"/>
      <w:numFmt w:val="bullet"/>
      <w:lvlText w:val=""/>
      <w:lvlJc w:val="left"/>
      <w:pPr>
        <w:ind w:left="2655" w:hanging="360"/>
      </w:pPr>
      <w:rPr>
        <w:rFonts w:ascii="Wingdings" w:hAnsi="Wingdings" w:hint="default"/>
      </w:rPr>
    </w:lvl>
    <w:lvl w:ilvl="3" w:tplc="04070001" w:tentative="1">
      <w:start w:val="1"/>
      <w:numFmt w:val="bullet"/>
      <w:lvlText w:val=""/>
      <w:lvlJc w:val="left"/>
      <w:pPr>
        <w:ind w:left="3375" w:hanging="360"/>
      </w:pPr>
      <w:rPr>
        <w:rFonts w:ascii="Symbol" w:hAnsi="Symbol" w:hint="default"/>
      </w:rPr>
    </w:lvl>
    <w:lvl w:ilvl="4" w:tplc="04070003" w:tentative="1">
      <w:start w:val="1"/>
      <w:numFmt w:val="bullet"/>
      <w:lvlText w:val="o"/>
      <w:lvlJc w:val="left"/>
      <w:pPr>
        <w:ind w:left="4095" w:hanging="360"/>
      </w:pPr>
      <w:rPr>
        <w:rFonts w:ascii="Courier New" w:hAnsi="Courier New" w:cs="Courier New" w:hint="default"/>
      </w:rPr>
    </w:lvl>
    <w:lvl w:ilvl="5" w:tplc="04070005" w:tentative="1">
      <w:start w:val="1"/>
      <w:numFmt w:val="bullet"/>
      <w:lvlText w:val=""/>
      <w:lvlJc w:val="left"/>
      <w:pPr>
        <w:ind w:left="4815" w:hanging="360"/>
      </w:pPr>
      <w:rPr>
        <w:rFonts w:ascii="Wingdings" w:hAnsi="Wingdings" w:hint="default"/>
      </w:rPr>
    </w:lvl>
    <w:lvl w:ilvl="6" w:tplc="04070001" w:tentative="1">
      <w:start w:val="1"/>
      <w:numFmt w:val="bullet"/>
      <w:lvlText w:val=""/>
      <w:lvlJc w:val="left"/>
      <w:pPr>
        <w:ind w:left="5535" w:hanging="360"/>
      </w:pPr>
      <w:rPr>
        <w:rFonts w:ascii="Symbol" w:hAnsi="Symbol" w:hint="default"/>
      </w:rPr>
    </w:lvl>
    <w:lvl w:ilvl="7" w:tplc="04070003" w:tentative="1">
      <w:start w:val="1"/>
      <w:numFmt w:val="bullet"/>
      <w:lvlText w:val="o"/>
      <w:lvlJc w:val="left"/>
      <w:pPr>
        <w:ind w:left="6255" w:hanging="360"/>
      </w:pPr>
      <w:rPr>
        <w:rFonts w:ascii="Courier New" w:hAnsi="Courier New" w:cs="Courier New" w:hint="default"/>
      </w:rPr>
    </w:lvl>
    <w:lvl w:ilvl="8" w:tplc="04070005" w:tentative="1">
      <w:start w:val="1"/>
      <w:numFmt w:val="bullet"/>
      <w:lvlText w:val=""/>
      <w:lvlJc w:val="left"/>
      <w:pPr>
        <w:ind w:left="6975" w:hanging="360"/>
      </w:pPr>
      <w:rPr>
        <w:rFonts w:ascii="Wingdings" w:hAnsi="Wingdings" w:hint="default"/>
      </w:rPr>
    </w:lvl>
  </w:abstractNum>
  <w:abstractNum w:abstractNumId="111" w15:restartNumberingAfterBreak="0">
    <w:nsid w:val="779E4880"/>
    <w:multiLevelType w:val="hybridMultilevel"/>
    <w:tmpl w:val="A5706D4E"/>
    <w:lvl w:ilvl="0" w:tplc="A5EE2B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2" w15:restartNumberingAfterBreak="0">
    <w:nsid w:val="79A0495C"/>
    <w:multiLevelType w:val="hybridMultilevel"/>
    <w:tmpl w:val="0060AB82"/>
    <w:lvl w:ilvl="0" w:tplc="A754AAC0">
      <w:start w:val="19"/>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3" w15:restartNumberingAfterBreak="0">
    <w:nsid w:val="79BB3D7B"/>
    <w:multiLevelType w:val="hybridMultilevel"/>
    <w:tmpl w:val="C00C02EA"/>
    <w:lvl w:ilvl="0" w:tplc="024A3B5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4" w15:restartNumberingAfterBreak="0">
    <w:nsid w:val="7AAD0824"/>
    <w:multiLevelType w:val="hybridMultilevel"/>
    <w:tmpl w:val="0124FC7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5" w15:restartNumberingAfterBreak="0">
    <w:nsid w:val="7C0A5DEB"/>
    <w:multiLevelType w:val="multilevel"/>
    <w:tmpl w:val="040B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6" w15:restartNumberingAfterBreak="0">
    <w:nsid w:val="7C767CCB"/>
    <w:multiLevelType w:val="hybridMultilevel"/>
    <w:tmpl w:val="34E45D68"/>
    <w:lvl w:ilvl="0" w:tplc="5FACBC74">
      <w:start w:val="3"/>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7" w15:restartNumberingAfterBreak="0">
    <w:nsid w:val="7CB6217E"/>
    <w:multiLevelType w:val="multilevel"/>
    <w:tmpl w:val="22B0443E"/>
    <w:lvl w:ilvl="0">
      <w:start w:val="1"/>
      <w:numFmt w:val="decimal"/>
      <w:lvlText w:val="%1)"/>
      <w:lvlJc w:val="left"/>
      <w:pPr>
        <w:ind w:left="450" w:hanging="450"/>
      </w:pPr>
      <w:rPr>
        <w:rFonts w:hint="default"/>
      </w:rPr>
    </w:lvl>
    <w:lvl w:ilvl="1">
      <w:start w:val="6"/>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8" w15:restartNumberingAfterBreak="0">
    <w:nsid w:val="7FA40276"/>
    <w:multiLevelType w:val="hybridMultilevel"/>
    <w:tmpl w:val="80A24C08"/>
    <w:lvl w:ilvl="0" w:tplc="FED00330">
      <w:start w:val="7"/>
      <w:numFmt w:val="bullet"/>
      <w:lvlText w:val="-"/>
      <w:lvlJc w:val="left"/>
      <w:pPr>
        <w:ind w:left="720" w:hanging="360"/>
      </w:pPr>
      <w:rPr>
        <w:rFonts w:ascii="Times New Roman" w:eastAsia="MS Mincho"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360782380">
    <w:abstractNumId w:val="96"/>
  </w:num>
  <w:num w:numId="2" w16cid:durableId="1498761569">
    <w:abstractNumId w:val="62"/>
  </w:num>
  <w:num w:numId="3" w16cid:durableId="816343405">
    <w:abstractNumId w:val="58"/>
  </w:num>
  <w:num w:numId="4" w16cid:durableId="415126439">
    <w:abstractNumId w:val="29"/>
  </w:num>
  <w:num w:numId="5" w16cid:durableId="2014985345">
    <w:abstractNumId w:val="112"/>
  </w:num>
  <w:num w:numId="6" w16cid:durableId="1133140136">
    <w:abstractNumId w:val="18"/>
  </w:num>
  <w:num w:numId="7" w16cid:durableId="1920671135">
    <w:abstractNumId w:val="39"/>
  </w:num>
  <w:num w:numId="8" w16cid:durableId="592321950">
    <w:abstractNumId w:val="96"/>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28081762">
    <w:abstractNumId w:val="27"/>
  </w:num>
  <w:num w:numId="10" w16cid:durableId="1805392769">
    <w:abstractNumId w:val="96"/>
    <w:lvlOverride w:ilvl="0">
      <w:startOverride w:val="3"/>
    </w:lvlOverride>
    <w:lvlOverride w:ilvl="1">
      <w:startOverride w:val="1"/>
    </w:lvlOverride>
  </w:num>
  <w:num w:numId="11" w16cid:durableId="1472166213">
    <w:abstractNumId w:val="42"/>
  </w:num>
  <w:num w:numId="12" w16cid:durableId="68623614">
    <w:abstractNumId w:val="64"/>
  </w:num>
  <w:num w:numId="13" w16cid:durableId="1939486707">
    <w:abstractNumId w:val="24"/>
  </w:num>
  <w:num w:numId="14" w16cid:durableId="1826702551">
    <w:abstractNumId w:val="80"/>
  </w:num>
  <w:num w:numId="15" w16cid:durableId="571427305">
    <w:abstractNumId w:val="55"/>
  </w:num>
  <w:num w:numId="16" w16cid:durableId="2046249618">
    <w:abstractNumId w:val="96"/>
  </w:num>
  <w:num w:numId="17" w16cid:durableId="1303735948">
    <w:abstractNumId w:val="96"/>
    <w:lvlOverride w:ilvl="0">
      <w:startOverride w:val="5"/>
    </w:lvlOverride>
    <w:lvlOverride w:ilvl="1">
      <w:startOverride w:val="1"/>
    </w:lvlOverride>
  </w:num>
  <w:num w:numId="18" w16cid:durableId="40446730">
    <w:abstractNumId w:val="99"/>
  </w:num>
  <w:num w:numId="19" w16cid:durableId="754595618">
    <w:abstractNumId w:val="37"/>
  </w:num>
  <w:num w:numId="20" w16cid:durableId="2118794858">
    <w:abstractNumId w:val="82"/>
  </w:num>
  <w:num w:numId="21" w16cid:durableId="872035470">
    <w:abstractNumId w:val="46"/>
  </w:num>
  <w:num w:numId="22" w16cid:durableId="1677534571">
    <w:abstractNumId w:val="95"/>
  </w:num>
  <w:num w:numId="23" w16cid:durableId="700087311">
    <w:abstractNumId w:val="113"/>
  </w:num>
  <w:num w:numId="24" w16cid:durableId="1120958808">
    <w:abstractNumId w:val="61"/>
  </w:num>
  <w:num w:numId="25" w16cid:durableId="2118716075">
    <w:abstractNumId w:val="44"/>
  </w:num>
  <w:num w:numId="26" w16cid:durableId="602230832">
    <w:abstractNumId w:val="16"/>
  </w:num>
  <w:num w:numId="27" w16cid:durableId="128482044">
    <w:abstractNumId w:val="52"/>
  </w:num>
  <w:num w:numId="28" w16cid:durableId="2051416559">
    <w:abstractNumId w:val="31"/>
  </w:num>
  <w:num w:numId="29" w16cid:durableId="2032565135">
    <w:abstractNumId w:val="45"/>
  </w:num>
  <w:num w:numId="30" w16cid:durableId="1112356542">
    <w:abstractNumId w:val="89"/>
  </w:num>
  <w:num w:numId="31" w16cid:durableId="560093257">
    <w:abstractNumId w:val="87"/>
  </w:num>
  <w:num w:numId="32" w16cid:durableId="1295991117">
    <w:abstractNumId w:val="70"/>
  </w:num>
  <w:num w:numId="33" w16cid:durableId="284047048">
    <w:abstractNumId w:val="75"/>
  </w:num>
  <w:num w:numId="34" w16cid:durableId="1111516730">
    <w:abstractNumId w:val="93"/>
  </w:num>
  <w:num w:numId="35" w16cid:durableId="728379476">
    <w:abstractNumId w:val="38"/>
  </w:num>
  <w:num w:numId="36" w16cid:durableId="176927639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222134099">
    <w:abstractNumId w:val="94"/>
  </w:num>
  <w:num w:numId="38" w16cid:durableId="837773522">
    <w:abstractNumId w:val="40"/>
  </w:num>
  <w:num w:numId="39" w16cid:durableId="686296084">
    <w:abstractNumId w:val="105"/>
  </w:num>
  <w:num w:numId="40" w16cid:durableId="693000724">
    <w:abstractNumId w:val="20"/>
  </w:num>
  <w:num w:numId="41" w16cid:durableId="266812930">
    <w:abstractNumId w:val="84"/>
  </w:num>
  <w:num w:numId="42" w16cid:durableId="1652829269">
    <w:abstractNumId w:val="2"/>
  </w:num>
  <w:num w:numId="43" w16cid:durableId="262959948">
    <w:abstractNumId w:val="30"/>
  </w:num>
  <w:num w:numId="44" w16cid:durableId="1058630902">
    <w:abstractNumId w:val="10"/>
  </w:num>
  <w:num w:numId="45" w16cid:durableId="1551378990">
    <w:abstractNumId w:val="56"/>
  </w:num>
  <w:num w:numId="46" w16cid:durableId="87579771">
    <w:abstractNumId w:val="57"/>
  </w:num>
  <w:num w:numId="47" w16cid:durableId="315455871">
    <w:abstractNumId w:val="77"/>
  </w:num>
  <w:num w:numId="48" w16cid:durableId="2134981236">
    <w:abstractNumId w:val="85"/>
  </w:num>
  <w:num w:numId="49" w16cid:durableId="2066678072">
    <w:abstractNumId w:val="71"/>
  </w:num>
  <w:num w:numId="50" w16cid:durableId="1041126582">
    <w:abstractNumId w:val="53"/>
  </w:num>
  <w:num w:numId="51" w16cid:durableId="1614635108">
    <w:abstractNumId w:val="67"/>
  </w:num>
  <w:num w:numId="52" w16cid:durableId="685326720">
    <w:abstractNumId w:val="108"/>
  </w:num>
  <w:num w:numId="53" w16cid:durableId="363335609">
    <w:abstractNumId w:val="19"/>
  </w:num>
  <w:num w:numId="54" w16cid:durableId="1819036811">
    <w:abstractNumId w:val="10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806775416">
    <w:abstractNumId w:val="96"/>
  </w:num>
  <w:num w:numId="56" w16cid:durableId="341519347">
    <w:abstractNumId w:val="96"/>
  </w:num>
  <w:num w:numId="57" w16cid:durableId="2137095899">
    <w:abstractNumId w:val="101"/>
  </w:num>
  <w:num w:numId="58" w16cid:durableId="1193305473">
    <w:abstractNumId w:val="96"/>
  </w:num>
  <w:num w:numId="59" w16cid:durableId="893739913">
    <w:abstractNumId w:val="116"/>
  </w:num>
  <w:num w:numId="60" w16cid:durableId="1957976999">
    <w:abstractNumId w:val="102"/>
  </w:num>
  <w:num w:numId="61" w16cid:durableId="123042768">
    <w:abstractNumId w:val="28"/>
  </w:num>
  <w:num w:numId="62" w16cid:durableId="1509173433">
    <w:abstractNumId w:val="107"/>
  </w:num>
  <w:num w:numId="63" w16cid:durableId="1590655051">
    <w:abstractNumId w:val="12"/>
  </w:num>
  <w:num w:numId="64" w16cid:durableId="1517965566">
    <w:abstractNumId w:val="47"/>
  </w:num>
  <w:num w:numId="65" w16cid:durableId="1695417212">
    <w:abstractNumId w:val="74"/>
  </w:num>
  <w:num w:numId="66" w16cid:durableId="1821266940">
    <w:abstractNumId w:val="65"/>
  </w:num>
  <w:num w:numId="67" w16cid:durableId="1365591219">
    <w:abstractNumId w:val="98"/>
  </w:num>
  <w:num w:numId="68" w16cid:durableId="651522803">
    <w:abstractNumId w:val="50"/>
  </w:num>
  <w:num w:numId="69" w16cid:durableId="1672293053">
    <w:abstractNumId w:val="59"/>
  </w:num>
  <w:num w:numId="70" w16cid:durableId="1109811461">
    <w:abstractNumId w:val="41"/>
  </w:num>
  <w:num w:numId="71" w16cid:durableId="2057049902">
    <w:abstractNumId w:val="48"/>
  </w:num>
  <w:num w:numId="72" w16cid:durableId="124200052">
    <w:abstractNumId w:val="17"/>
  </w:num>
  <w:num w:numId="73" w16cid:durableId="2106606797">
    <w:abstractNumId w:val="68"/>
  </w:num>
  <w:num w:numId="74" w16cid:durableId="1631549623">
    <w:abstractNumId w:val="104"/>
  </w:num>
  <w:num w:numId="75" w16cid:durableId="22559028">
    <w:abstractNumId w:val="9"/>
  </w:num>
  <w:num w:numId="76" w16cid:durableId="208733400">
    <w:abstractNumId w:val="49"/>
  </w:num>
  <w:num w:numId="77" w16cid:durableId="1823546383">
    <w:abstractNumId w:val="86"/>
  </w:num>
  <w:num w:numId="78" w16cid:durableId="1409307107">
    <w:abstractNumId w:val="117"/>
  </w:num>
  <w:num w:numId="79" w16cid:durableId="4328411">
    <w:abstractNumId w:val="81"/>
  </w:num>
  <w:num w:numId="80" w16cid:durableId="652567529">
    <w:abstractNumId w:val="106"/>
  </w:num>
  <w:num w:numId="81" w16cid:durableId="893274636">
    <w:abstractNumId w:val="33"/>
  </w:num>
  <w:num w:numId="82" w16cid:durableId="1350529306">
    <w:abstractNumId w:val="100"/>
  </w:num>
  <w:num w:numId="83" w16cid:durableId="1735273062">
    <w:abstractNumId w:val="92"/>
  </w:num>
  <w:num w:numId="84" w16cid:durableId="134639680">
    <w:abstractNumId w:val="111"/>
  </w:num>
  <w:num w:numId="85" w16cid:durableId="1196037349">
    <w:abstractNumId w:val="26"/>
  </w:num>
  <w:num w:numId="86" w16cid:durableId="97071595">
    <w:abstractNumId w:val="79"/>
  </w:num>
  <w:num w:numId="87" w16cid:durableId="1643073662">
    <w:abstractNumId w:val="110"/>
  </w:num>
  <w:num w:numId="88" w16cid:durableId="404373862">
    <w:abstractNumId w:val="36"/>
  </w:num>
  <w:num w:numId="89" w16cid:durableId="1497922370">
    <w:abstractNumId w:val="60"/>
  </w:num>
  <w:num w:numId="90" w16cid:durableId="1616983019">
    <w:abstractNumId w:val="21"/>
  </w:num>
  <w:num w:numId="91" w16cid:durableId="2011132073">
    <w:abstractNumId w:val="76"/>
  </w:num>
  <w:num w:numId="92" w16cid:durableId="2031027028">
    <w:abstractNumId w:val="72"/>
  </w:num>
  <w:num w:numId="93" w16cid:durableId="1491755984">
    <w:abstractNumId w:val="1"/>
  </w:num>
  <w:num w:numId="94" w16cid:durableId="794328894">
    <w:abstractNumId w:val="69"/>
  </w:num>
  <w:num w:numId="95" w16cid:durableId="1275598941">
    <w:abstractNumId w:val="118"/>
  </w:num>
  <w:num w:numId="96" w16cid:durableId="799759546">
    <w:abstractNumId w:val="13"/>
  </w:num>
  <w:num w:numId="97" w16cid:durableId="1206989574">
    <w:abstractNumId w:val="3"/>
  </w:num>
  <w:num w:numId="98" w16cid:durableId="208772261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99" w16cid:durableId="1815101496">
    <w:abstractNumId w:val="96"/>
    <w:lvlOverride w:ilvl="0">
      <w:startOverride w:val="6"/>
    </w:lvlOverride>
  </w:num>
  <w:num w:numId="100" w16cid:durableId="1631129790">
    <w:abstractNumId w:val="25"/>
  </w:num>
  <w:num w:numId="101" w16cid:durableId="1531726970">
    <w:abstractNumId w:val="5"/>
  </w:num>
  <w:num w:numId="102" w16cid:durableId="138763528">
    <w:abstractNumId w:val="32"/>
  </w:num>
  <w:num w:numId="103" w16cid:durableId="699431617">
    <w:abstractNumId w:val="88"/>
  </w:num>
  <w:num w:numId="104" w16cid:durableId="56517818">
    <w:abstractNumId w:val="7"/>
  </w:num>
  <w:num w:numId="105" w16cid:durableId="245695757">
    <w:abstractNumId w:val="78"/>
  </w:num>
  <w:num w:numId="106" w16cid:durableId="1130709467">
    <w:abstractNumId w:val="83"/>
  </w:num>
  <w:num w:numId="107" w16cid:durableId="1209419179">
    <w:abstractNumId w:val="114"/>
  </w:num>
  <w:num w:numId="108" w16cid:durableId="232350890">
    <w:abstractNumId w:val="8"/>
  </w:num>
  <w:num w:numId="109" w16cid:durableId="1671173824">
    <w:abstractNumId w:val="63"/>
  </w:num>
  <w:num w:numId="110" w16cid:durableId="12807643">
    <w:abstractNumId w:val="23"/>
  </w:num>
  <w:num w:numId="111" w16cid:durableId="820728086">
    <w:abstractNumId w:val="97"/>
  </w:num>
  <w:num w:numId="112" w16cid:durableId="798692752">
    <w:abstractNumId w:val="14"/>
  </w:num>
  <w:num w:numId="113" w16cid:durableId="406851630">
    <w:abstractNumId w:val="73"/>
  </w:num>
  <w:num w:numId="114" w16cid:durableId="961151738">
    <w:abstractNumId w:val="51"/>
  </w:num>
  <w:num w:numId="115" w16cid:durableId="1131483747">
    <w:abstractNumId w:val="91"/>
  </w:num>
  <w:num w:numId="116" w16cid:durableId="1940142607">
    <w:abstractNumId w:val="35"/>
  </w:num>
  <w:num w:numId="117" w16cid:durableId="823164298">
    <w:abstractNumId w:val="54"/>
  </w:num>
  <w:num w:numId="118" w16cid:durableId="707802260">
    <w:abstractNumId w:val="15"/>
  </w:num>
  <w:num w:numId="119" w16cid:durableId="839320365">
    <w:abstractNumId w:val="4"/>
  </w:num>
  <w:num w:numId="120" w16cid:durableId="1864202960">
    <w:abstractNumId w:val="22"/>
  </w:num>
  <w:num w:numId="121" w16cid:durableId="1213540745">
    <w:abstractNumId w:val="115"/>
  </w:num>
  <w:num w:numId="122" w16cid:durableId="726760606">
    <w:abstractNumId w:val="34"/>
  </w:num>
  <w:num w:numId="123" w16cid:durableId="1065764824">
    <w:abstractNumId w:val="11"/>
  </w:num>
  <w:num w:numId="124" w16cid:durableId="1453940271">
    <w:abstractNumId w:val="90"/>
  </w:num>
  <w:num w:numId="125" w16cid:durableId="493498903">
    <w:abstractNumId w:val="103"/>
  </w:num>
  <w:num w:numId="126" w16cid:durableId="675038918">
    <w:abstractNumId w:val="96"/>
    <w:lvlOverride w:ilvl="0">
      <w:startOverride w:val="2"/>
    </w:lvlOverride>
    <w:lvlOverride w:ilvl="1">
      <w:startOverride w:val="1"/>
    </w:lvlOverride>
  </w:num>
  <w:num w:numId="127" w16cid:durableId="169700179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8" w16cid:durableId="2122069361">
    <w:abstractNumId w:val="6"/>
  </w:num>
  <w:num w:numId="129" w16cid:durableId="250049385">
    <w:abstractNumId w:val="66"/>
  </w:num>
  <w:num w:numId="130" w16cid:durableId="19412643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31" w16cid:durableId="1596354875">
    <w:abstractNumId w:val="43"/>
  </w:num>
  <w:numIdMacAtCleanup w:val="12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hsan, Saba ">
    <w15:presenceInfo w15:providerId="None" w15:userId="Ahsan, Saba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hideSpellingErrors/>
  <w:hideGrammaticalErrors/>
  <w:activeWritingStyle w:appName="MSWord" w:lang="de-AT" w:vendorID="64" w:dllVersion="0" w:nlCheck="1" w:checkStyle="0"/>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trackRevisions/>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3B8"/>
    <w:rsid w:val="00002D58"/>
    <w:rsid w:val="00003415"/>
    <w:rsid w:val="0000394E"/>
    <w:rsid w:val="00003A5C"/>
    <w:rsid w:val="00003F15"/>
    <w:rsid w:val="00005C7A"/>
    <w:rsid w:val="00005FBB"/>
    <w:rsid w:val="0000694C"/>
    <w:rsid w:val="00010966"/>
    <w:rsid w:val="000111AB"/>
    <w:rsid w:val="00011268"/>
    <w:rsid w:val="00012D44"/>
    <w:rsid w:val="00013F50"/>
    <w:rsid w:val="00015592"/>
    <w:rsid w:val="00015972"/>
    <w:rsid w:val="00015CF3"/>
    <w:rsid w:val="000160AF"/>
    <w:rsid w:val="00016AFC"/>
    <w:rsid w:val="000202FD"/>
    <w:rsid w:val="0002070C"/>
    <w:rsid w:val="00020A1E"/>
    <w:rsid w:val="00022123"/>
    <w:rsid w:val="0002442F"/>
    <w:rsid w:val="000257FE"/>
    <w:rsid w:val="000268A4"/>
    <w:rsid w:val="00026C95"/>
    <w:rsid w:val="00026D8C"/>
    <w:rsid w:val="00027194"/>
    <w:rsid w:val="00030865"/>
    <w:rsid w:val="000309C8"/>
    <w:rsid w:val="00032F81"/>
    <w:rsid w:val="00033F0F"/>
    <w:rsid w:val="0003422D"/>
    <w:rsid w:val="00034FB8"/>
    <w:rsid w:val="00035825"/>
    <w:rsid w:val="00036A58"/>
    <w:rsid w:val="000372AE"/>
    <w:rsid w:val="00037F34"/>
    <w:rsid w:val="00041813"/>
    <w:rsid w:val="00041C3D"/>
    <w:rsid w:val="00042399"/>
    <w:rsid w:val="00042AAF"/>
    <w:rsid w:val="00044352"/>
    <w:rsid w:val="000444BA"/>
    <w:rsid w:val="000450AE"/>
    <w:rsid w:val="00045FC7"/>
    <w:rsid w:val="0004642E"/>
    <w:rsid w:val="000468C6"/>
    <w:rsid w:val="00047452"/>
    <w:rsid w:val="00047A29"/>
    <w:rsid w:val="00050B09"/>
    <w:rsid w:val="00050C78"/>
    <w:rsid w:val="000511D6"/>
    <w:rsid w:val="00052137"/>
    <w:rsid w:val="000549CA"/>
    <w:rsid w:val="00055AA3"/>
    <w:rsid w:val="00056D8D"/>
    <w:rsid w:val="00056FA1"/>
    <w:rsid w:val="00057D25"/>
    <w:rsid w:val="00057DA5"/>
    <w:rsid w:val="00060FB7"/>
    <w:rsid w:val="000613FE"/>
    <w:rsid w:val="00062605"/>
    <w:rsid w:val="00064B08"/>
    <w:rsid w:val="00070028"/>
    <w:rsid w:val="00071261"/>
    <w:rsid w:val="000718AA"/>
    <w:rsid w:val="000725BA"/>
    <w:rsid w:val="00072F13"/>
    <w:rsid w:val="00075D0C"/>
    <w:rsid w:val="00077E47"/>
    <w:rsid w:val="000807E3"/>
    <w:rsid w:val="00080D50"/>
    <w:rsid w:val="00080DD8"/>
    <w:rsid w:val="000819CB"/>
    <w:rsid w:val="000831E9"/>
    <w:rsid w:val="00083287"/>
    <w:rsid w:val="000839C5"/>
    <w:rsid w:val="00083D48"/>
    <w:rsid w:val="00084BD7"/>
    <w:rsid w:val="0008571D"/>
    <w:rsid w:val="00087B76"/>
    <w:rsid w:val="00087FDC"/>
    <w:rsid w:val="0009065D"/>
    <w:rsid w:val="00092420"/>
    <w:rsid w:val="00093946"/>
    <w:rsid w:val="000944AE"/>
    <w:rsid w:val="00094898"/>
    <w:rsid w:val="000951FF"/>
    <w:rsid w:val="00095AD6"/>
    <w:rsid w:val="000A1023"/>
    <w:rsid w:val="000A321A"/>
    <w:rsid w:val="000A3BFC"/>
    <w:rsid w:val="000A4551"/>
    <w:rsid w:val="000A4741"/>
    <w:rsid w:val="000A4E4C"/>
    <w:rsid w:val="000A5994"/>
    <w:rsid w:val="000A7B5C"/>
    <w:rsid w:val="000B04F3"/>
    <w:rsid w:val="000B2A6A"/>
    <w:rsid w:val="000B2F7A"/>
    <w:rsid w:val="000B31D9"/>
    <w:rsid w:val="000B3F94"/>
    <w:rsid w:val="000B457B"/>
    <w:rsid w:val="000B4839"/>
    <w:rsid w:val="000B5285"/>
    <w:rsid w:val="000C08AA"/>
    <w:rsid w:val="000C0A78"/>
    <w:rsid w:val="000C0F5A"/>
    <w:rsid w:val="000C1367"/>
    <w:rsid w:val="000C236A"/>
    <w:rsid w:val="000C3029"/>
    <w:rsid w:val="000C31C4"/>
    <w:rsid w:val="000C4157"/>
    <w:rsid w:val="000C4695"/>
    <w:rsid w:val="000C56EF"/>
    <w:rsid w:val="000C683D"/>
    <w:rsid w:val="000C6C13"/>
    <w:rsid w:val="000D0C0F"/>
    <w:rsid w:val="000D10CE"/>
    <w:rsid w:val="000D18D7"/>
    <w:rsid w:val="000D1F0A"/>
    <w:rsid w:val="000D202A"/>
    <w:rsid w:val="000D20B9"/>
    <w:rsid w:val="000D4647"/>
    <w:rsid w:val="000D522E"/>
    <w:rsid w:val="000D59DC"/>
    <w:rsid w:val="000D686C"/>
    <w:rsid w:val="000D71FB"/>
    <w:rsid w:val="000D76CA"/>
    <w:rsid w:val="000E0026"/>
    <w:rsid w:val="000E0596"/>
    <w:rsid w:val="000E0647"/>
    <w:rsid w:val="000E0AC9"/>
    <w:rsid w:val="000E1B9C"/>
    <w:rsid w:val="000E5766"/>
    <w:rsid w:val="000E7A98"/>
    <w:rsid w:val="000F077C"/>
    <w:rsid w:val="000F130C"/>
    <w:rsid w:val="000F1DD2"/>
    <w:rsid w:val="000F2747"/>
    <w:rsid w:val="000F3564"/>
    <w:rsid w:val="000F4DEE"/>
    <w:rsid w:val="000F6CFF"/>
    <w:rsid w:val="000F7259"/>
    <w:rsid w:val="000F769E"/>
    <w:rsid w:val="000F7904"/>
    <w:rsid w:val="001026D5"/>
    <w:rsid w:val="0010314E"/>
    <w:rsid w:val="00104D80"/>
    <w:rsid w:val="00105E43"/>
    <w:rsid w:val="00107070"/>
    <w:rsid w:val="0010736D"/>
    <w:rsid w:val="00110CD9"/>
    <w:rsid w:val="00115EAE"/>
    <w:rsid w:val="001169F0"/>
    <w:rsid w:val="00117213"/>
    <w:rsid w:val="0012085C"/>
    <w:rsid w:val="00120F70"/>
    <w:rsid w:val="001210CA"/>
    <w:rsid w:val="00121343"/>
    <w:rsid w:val="00121C39"/>
    <w:rsid w:val="001220A4"/>
    <w:rsid w:val="0012435A"/>
    <w:rsid w:val="001243CD"/>
    <w:rsid w:val="00125430"/>
    <w:rsid w:val="00125522"/>
    <w:rsid w:val="0012640C"/>
    <w:rsid w:val="001272DB"/>
    <w:rsid w:val="00127337"/>
    <w:rsid w:val="001276E2"/>
    <w:rsid w:val="001314BD"/>
    <w:rsid w:val="001322B8"/>
    <w:rsid w:val="001329E7"/>
    <w:rsid w:val="00132C47"/>
    <w:rsid w:val="00132D82"/>
    <w:rsid w:val="0013390A"/>
    <w:rsid w:val="0013553E"/>
    <w:rsid w:val="001359C0"/>
    <w:rsid w:val="00135E34"/>
    <w:rsid w:val="00135F3C"/>
    <w:rsid w:val="001361AD"/>
    <w:rsid w:val="00136A62"/>
    <w:rsid w:val="00136C16"/>
    <w:rsid w:val="00136E94"/>
    <w:rsid w:val="00143BA1"/>
    <w:rsid w:val="0014436B"/>
    <w:rsid w:val="0014458C"/>
    <w:rsid w:val="00144F6E"/>
    <w:rsid w:val="00145298"/>
    <w:rsid w:val="00145F01"/>
    <w:rsid w:val="00146538"/>
    <w:rsid w:val="00146D57"/>
    <w:rsid w:val="0014753A"/>
    <w:rsid w:val="00147A11"/>
    <w:rsid w:val="001504BC"/>
    <w:rsid w:val="001516DB"/>
    <w:rsid w:val="00151ACD"/>
    <w:rsid w:val="00151D03"/>
    <w:rsid w:val="00153062"/>
    <w:rsid w:val="00154D72"/>
    <w:rsid w:val="00154DBE"/>
    <w:rsid w:val="00155EAF"/>
    <w:rsid w:val="0015759E"/>
    <w:rsid w:val="00163104"/>
    <w:rsid w:val="0016358A"/>
    <w:rsid w:val="0016430A"/>
    <w:rsid w:val="001646F8"/>
    <w:rsid w:val="001659D8"/>
    <w:rsid w:val="0016784D"/>
    <w:rsid w:val="00171570"/>
    <w:rsid w:val="00171AB9"/>
    <w:rsid w:val="00172601"/>
    <w:rsid w:val="00172FC1"/>
    <w:rsid w:val="00173154"/>
    <w:rsid w:val="0017352C"/>
    <w:rsid w:val="0017394F"/>
    <w:rsid w:val="001751C7"/>
    <w:rsid w:val="0017548C"/>
    <w:rsid w:val="00176D52"/>
    <w:rsid w:val="0018003E"/>
    <w:rsid w:val="001809EA"/>
    <w:rsid w:val="00181049"/>
    <w:rsid w:val="001820A7"/>
    <w:rsid w:val="001827B7"/>
    <w:rsid w:val="00183640"/>
    <w:rsid w:val="0018409A"/>
    <w:rsid w:val="00184F84"/>
    <w:rsid w:val="001861AA"/>
    <w:rsid w:val="00186380"/>
    <w:rsid w:val="00186957"/>
    <w:rsid w:val="00186DED"/>
    <w:rsid w:val="0019033D"/>
    <w:rsid w:val="0019066D"/>
    <w:rsid w:val="00191BDD"/>
    <w:rsid w:val="0019222D"/>
    <w:rsid w:val="0019298E"/>
    <w:rsid w:val="00192BBE"/>
    <w:rsid w:val="00192F62"/>
    <w:rsid w:val="0019481F"/>
    <w:rsid w:val="0019587E"/>
    <w:rsid w:val="00195C07"/>
    <w:rsid w:val="001964D6"/>
    <w:rsid w:val="001967D9"/>
    <w:rsid w:val="00197178"/>
    <w:rsid w:val="0019799F"/>
    <w:rsid w:val="00197BF7"/>
    <w:rsid w:val="001A1D4B"/>
    <w:rsid w:val="001A2E0F"/>
    <w:rsid w:val="001A33CC"/>
    <w:rsid w:val="001A56CE"/>
    <w:rsid w:val="001A7792"/>
    <w:rsid w:val="001A7DAC"/>
    <w:rsid w:val="001B1CBD"/>
    <w:rsid w:val="001B1DF5"/>
    <w:rsid w:val="001B2224"/>
    <w:rsid w:val="001B2F63"/>
    <w:rsid w:val="001B355F"/>
    <w:rsid w:val="001B44C1"/>
    <w:rsid w:val="001B50B7"/>
    <w:rsid w:val="001B5D26"/>
    <w:rsid w:val="001B6D4A"/>
    <w:rsid w:val="001C016A"/>
    <w:rsid w:val="001C1190"/>
    <w:rsid w:val="001C13B1"/>
    <w:rsid w:val="001C27AF"/>
    <w:rsid w:val="001C59A9"/>
    <w:rsid w:val="001C719D"/>
    <w:rsid w:val="001D0454"/>
    <w:rsid w:val="001D0F21"/>
    <w:rsid w:val="001D26EC"/>
    <w:rsid w:val="001D3A07"/>
    <w:rsid w:val="001D4BAE"/>
    <w:rsid w:val="001D4F49"/>
    <w:rsid w:val="001D5518"/>
    <w:rsid w:val="001D69F5"/>
    <w:rsid w:val="001D6E41"/>
    <w:rsid w:val="001D70A2"/>
    <w:rsid w:val="001D7A77"/>
    <w:rsid w:val="001D7E6B"/>
    <w:rsid w:val="001E00D8"/>
    <w:rsid w:val="001E1734"/>
    <w:rsid w:val="001E1DC3"/>
    <w:rsid w:val="001E49C3"/>
    <w:rsid w:val="001E5632"/>
    <w:rsid w:val="001E65CF"/>
    <w:rsid w:val="001E6729"/>
    <w:rsid w:val="001F07D2"/>
    <w:rsid w:val="001F45C7"/>
    <w:rsid w:val="001F550A"/>
    <w:rsid w:val="001F5754"/>
    <w:rsid w:val="001F69E0"/>
    <w:rsid w:val="001F75AC"/>
    <w:rsid w:val="001F7B7D"/>
    <w:rsid w:val="002009C0"/>
    <w:rsid w:val="002012C7"/>
    <w:rsid w:val="002016E3"/>
    <w:rsid w:val="00201CFD"/>
    <w:rsid w:val="00202165"/>
    <w:rsid w:val="00202475"/>
    <w:rsid w:val="0020260C"/>
    <w:rsid w:val="00204F64"/>
    <w:rsid w:val="00206151"/>
    <w:rsid w:val="00206483"/>
    <w:rsid w:val="00207726"/>
    <w:rsid w:val="002105DE"/>
    <w:rsid w:val="00211105"/>
    <w:rsid w:val="00211BAA"/>
    <w:rsid w:val="00211F03"/>
    <w:rsid w:val="00212145"/>
    <w:rsid w:val="00212A82"/>
    <w:rsid w:val="0021335E"/>
    <w:rsid w:val="00213A21"/>
    <w:rsid w:val="00213AC1"/>
    <w:rsid w:val="00215719"/>
    <w:rsid w:val="002174C1"/>
    <w:rsid w:val="00220A8B"/>
    <w:rsid w:val="002236B1"/>
    <w:rsid w:val="00224973"/>
    <w:rsid w:val="002257C4"/>
    <w:rsid w:val="002264A4"/>
    <w:rsid w:val="0022687C"/>
    <w:rsid w:val="00226FF8"/>
    <w:rsid w:val="002270A3"/>
    <w:rsid w:val="00227EC7"/>
    <w:rsid w:val="002310B9"/>
    <w:rsid w:val="00232884"/>
    <w:rsid w:val="00232FA9"/>
    <w:rsid w:val="00233AE2"/>
    <w:rsid w:val="00233C4F"/>
    <w:rsid w:val="00240048"/>
    <w:rsid w:val="002400CF"/>
    <w:rsid w:val="002439D0"/>
    <w:rsid w:val="00243EB2"/>
    <w:rsid w:val="002441F5"/>
    <w:rsid w:val="00245100"/>
    <w:rsid w:val="00247816"/>
    <w:rsid w:val="00250F0F"/>
    <w:rsid w:val="00251631"/>
    <w:rsid w:val="002522B0"/>
    <w:rsid w:val="00254360"/>
    <w:rsid w:val="0025486A"/>
    <w:rsid w:val="00254E7C"/>
    <w:rsid w:val="00255336"/>
    <w:rsid w:val="00255435"/>
    <w:rsid w:val="00255E16"/>
    <w:rsid w:val="0026039E"/>
    <w:rsid w:val="002603B4"/>
    <w:rsid w:val="00261807"/>
    <w:rsid w:val="00262937"/>
    <w:rsid w:val="00263910"/>
    <w:rsid w:val="00263C36"/>
    <w:rsid w:val="00265BD6"/>
    <w:rsid w:val="0026644E"/>
    <w:rsid w:val="002667E2"/>
    <w:rsid w:val="002668A0"/>
    <w:rsid w:val="00266FFD"/>
    <w:rsid w:val="00270AB6"/>
    <w:rsid w:val="00271BD7"/>
    <w:rsid w:val="00272A69"/>
    <w:rsid w:val="00272A75"/>
    <w:rsid w:val="00272F48"/>
    <w:rsid w:val="002747CE"/>
    <w:rsid w:val="00275E4D"/>
    <w:rsid w:val="00275FEA"/>
    <w:rsid w:val="00277DEF"/>
    <w:rsid w:val="00280B60"/>
    <w:rsid w:val="0028136C"/>
    <w:rsid w:val="00281ADA"/>
    <w:rsid w:val="00281B54"/>
    <w:rsid w:val="002821B1"/>
    <w:rsid w:val="002837F9"/>
    <w:rsid w:val="00283BC0"/>
    <w:rsid w:val="00283E20"/>
    <w:rsid w:val="0028760E"/>
    <w:rsid w:val="00287C8A"/>
    <w:rsid w:val="00290F42"/>
    <w:rsid w:val="00293931"/>
    <w:rsid w:val="00293BD0"/>
    <w:rsid w:val="00293E09"/>
    <w:rsid w:val="002940F5"/>
    <w:rsid w:val="0029496D"/>
    <w:rsid w:val="00296200"/>
    <w:rsid w:val="002966B0"/>
    <w:rsid w:val="002A2163"/>
    <w:rsid w:val="002A291D"/>
    <w:rsid w:val="002A32F1"/>
    <w:rsid w:val="002A41A1"/>
    <w:rsid w:val="002A4352"/>
    <w:rsid w:val="002A4D06"/>
    <w:rsid w:val="002A699C"/>
    <w:rsid w:val="002A6D10"/>
    <w:rsid w:val="002A6F2F"/>
    <w:rsid w:val="002A76D0"/>
    <w:rsid w:val="002B1276"/>
    <w:rsid w:val="002B1D32"/>
    <w:rsid w:val="002B2C73"/>
    <w:rsid w:val="002B2F53"/>
    <w:rsid w:val="002B307C"/>
    <w:rsid w:val="002B30F7"/>
    <w:rsid w:val="002B39EE"/>
    <w:rsid w:val="002B41E8"/>
    <w:rsid w:val="002B513D"/>
    <w:rsid w:val="002C126F"/>
    <w:rsid w:val="002C494F"/>
    <w:rsid w:val="002C637C"/>
    <w:rsid w:val="002C6A24"/>
    <w:rsid w:val="002C6AD9"/>
    <w:rsid w:val="002C6BF7"/>
    <w:rsid w:val="002C6F1E"/>
    <w:rsid w:val="002C7499"/>
    <w:rsid w:val="002C7F94"/>
    <w:rsid w:val="002D0385"/>
    <w:rsid w:val="002D07C9"/>
    <w:rsid w:val="002D1E9D"/>
    <w:rsid w:val="002D25C6"/>
    <w:rsid w:val="002D2A27"/>
    <w:rsid w:val="002D31D8"/>
    <w:rsid w:val="002D4592"/>
    <w:rsid w:val="002D46C9"/>
    <w:rsid w:val="002D60E5"/>
    <w:rsid w:val="002D6130"/>
    <w:rsid w:val="002D7A73"/>
    <w:rsid w:val="002E1FBE"/>
    <w:rsid w:val="002E2134"/>
    <w:rsid w:val="002E45DC"/>
    <w:rsid w:val="002E608D"/>
    <w:rsid w:val="002E76CC"/>
    <w:rsid w:val="002E79D2"/>
    <w:rsid w:val="002F0BCA"/>
    <w:rsid w:val="002F1F22"/>
    <w:rsid w:val="002F28BE"/>
    <w:rsid w:val="002F33F5"/>
    <w:rsid w:val="002F495C"/>
    <w:rsid w:val="002F4B48"/>
    <w:rsid w:val="002F721D"/>
    <w:rsid w:val="002F7A98"/>
    <w:rsid w:val="003007CF"/>
    <w:rsid w:val="003028B5"/>
    <w:rsid w:val="00303EC4"/>
    <w:rsid w:val="00304937"/>
    <w:rsid w:val="00305119"/>
    <w:rsid w:val="00305428"/>
    <w:rsid w:val="003069DD"/>
    <w:rsid w:val="00307744"/>
    <w:rsid w:val="00307F88"/>
    <w:rsid w:val="00311C65"/>
    <w:rsid w:val="00312687"/>
    <w:rsid w:val="00313A7A"/>
    <w:rsid w:val="003147A5"/>
    <w:rsid w:val="0031531D"/>
    <w:rsid w:val="003207E2"/>
    <w:rsid w:val="003215B0"/>
    <w:rsid w:val="00321B9D"/>
    <w:rsid w:val="00322737"/>
    <w:rsid w:val="003233FE"/>
    <w:rsid w:val="003236FD"/>
    <w:rsid w:val="00324553"/>
    <w:rsid w:val="00324B28"/>
    <w:rsid w:val="00325278"/>
    <w:rsid w:val="00325393"/>
    <w:rsid w:val="0032668A"/>
    <w:rsid w:val="00326D81"/>
    <w:rsid w:val="00326DDF"/>
    <w:rsid w:val="00327BE9"/>
    <w:rsid w:val="00330182"/>
    <w:rsid w:val="00330C15"/>
    <w:rsid w:val="00332F14"/>
    <w:rsid w:val="00333159"/>
    <w:rsid w:val="00333356"/>
    <w:rsid w:val="003347A8"/>
    <w:rsid w:val="00335F12"/>
    <w:rsid w:val="0033762E"/>
    <w:rsid w:val="00340309"/>
    <w:rsid w:val="0034107E"/>
    <w:rsid w:val="00341271"/>
    <w:rsid w:val="00342618"/>
    <w:rsid w:val="00343FD2"/>
    <w:rsid w:val="00344006"/>
    <w:rsid w:val="00344129"/>
    <w:rsid w:val="00344600"/>
    <w:rsid w:val="00345CE0"/>
    <w:rsid w:val="0034622D"/>
    <w:rsid w:val="003464F3"/>
    <w:rsid w:val="0035068B"/>
    <w:rsid w:val="00350D52"/>
    <w:rsid w:val="003510B7"/>
    <w:rsid w:val="003528EB"/>
    <w:rsid w:val="00353458"/>
    <w:rsid w:val="003543B9"/>
    <w:rsid w:val="003573A3"/>
    <w:rsid w:val="0036046B"/>
    <w:rsid w:val="00360F27"/>
    <w:rsid w:val="003624C4"/>
    <w:rsid w:val="00363C4E"/>
    <w:rsid w:val="00363EB9"/>
    <w:rsid w:val="003645D5"/>
    <w:rsid w:val="003655BB"/>
    <w:rsid w:val="00366E44"/>
    <w:rsid w:val="00370B94"/>
    <w:rsid w:val="00371493"/>
    <w:rsid w:val="00372037"/>
    <w:rsid w:val="00372170"/>
    <w:rsid w:val="0037303B"/>
    <w:rsid w:val="00375214"/>
    <w:rsid w:val="003755E0"/>
    <w:rsid w:val="003772C4"/>
    <w:rsid w:val="003801DB"/>
    <w:rsid w:val="00380490"/>
    <w:rsid w:val="00380F59"/>
    <w:rsid w:val="003822A0"/>
    <w:rsid w:val="003822ED"/>
    <w:rsid w:val="003839AA"/>
    <w:rsid w:val="00384F87"/>
    <w:rsid w:val="003851B5"/>
    <w:rsid w:val="00386666"/>
    <w:rsid w:val="00386E55"/>
    <w:rsid w:val="00386F3A"/>
    <w:rsid w:val="0038776B"/>
    <w:rsid w:val="00391FFE"/>
    <w:rsid w:val="0039359F"/>
    <w:rsid w:val="00393BA2"/>
    <w:rsid w:val="003942C1"/>
    <w:rsid w:val="003946BE"/>
    <w:rsid w:val="00395956"/>
    <w:rsid w:val="00395E79"/>
    <w:rsid w:val="00397A7C"/>
    <w:rsid w:val="00397C88"/>
    <w:rsid w:val="003A1E4F"/>
    <w:rsid w:val="003A2B02"/>
    <w:rsid w:val="003A609F"/>
    <w:rsid w:val="003A6582"/>
    <w:rsid w:val="003A7389"/>
    <w:rsid w:val="003B5417"/>
    <w:rsid w:val="003B59FA"/>
    <w:rsid w:val="003B7432"/>
    <w:rsid w:val="003C11AA"/>
    <w:rsid w:val="003C2981"/>
    <w:rsid w:val="003C4987"/>
    <w:rsid w:val="003C4D9C"/>
    <w:rsid w:val="003C5972"/>
    <w:rsid w:val="003C614B"/>
    <w:rsid w:val="003C74CD"/>
    <w:rsid w:val="003C7671"/>
    <w:rsid w:val="003D0412"/>
    <w:rsid w:val="003D074C"/>
    <w:rsid w:val="003D1469"/>
    <w:rsid w:val="003D27F4"/>
    <w:rsid w:val="003D2D12"/>
    <w:rsid w:val="003D372B"/>
    <w:rsid w:val="003D43D5"/>
    <w:rsid w:val="003D5051"/>
    <w:rsid w:val="003D5161"/>
    <w:rsid w:val="003D54C1"/>
    <w:rsid w:val="003D7D11"/>
    <w:rsid w:val="003E0DBA"/>
    <w:rsid w:val="003E2D2C"/>
    <w:rsid w:val="003E473F"/>
    <w:rsid w:val="003E4A4C"/>
    <w:rsid w:val="003E56D0"/>
    <w:rsid w:val="003E6364"/>
    <w:rsid w:val="003E6406"/>
    <w:rsid w:val="003F0F68"/>
    <w:rsid w:val="003F1FAD"/>
    <w:rsid w:val="003F2208"/>
    <w:rsid w:val="003F2334"/>
    <w:rsid w:val="003F453D"/>
    <w:rsid w:val="003F4F7E"/>
    <w:rsid w:val="003F5CF4"/>
    <w:rsid w:val="004000C2"/>
    <w:rsid w:val="00400C13"/>
    <w:rsid w:val="00401506"/>
    <w:rsid w:val="00401BFA"/>
    <w:rsid w:val="00403455"/>
    <w:rsid w:val="00404B1F"/>
    <w:rsid w:val="00405590"/>
    <w:rsid w:val="004057B0"/>
    <w:rsid w:val="0041180E"/>
    <w:rsid w:val="00412E44"/>
    <w:rsid w:val="00413C7A"/>
    <w:rsid w:val="00413D26"/>
    <w:rsid w:val="0041452D"/>
    <w:rsid w:val="00414DFE"/>
    <w:rsid w:val="00414EA7"/>
    <w:rsid w:val="004154C2"/>
    <w:rsid w:val="004158F9"/>
    <w:rsid w:val="004164E8"/>
    <w:rsid w:val="00416D90"/>
    <w:rsid w:val="00417F9A"/>
    <w:rsid w:val="00420FF5"/>
    <w:rsid w:val="0042226A"/>
    <w:rsid w:val="00422E00"/>
    <w:rsid w:val="00423793"/>
    <w:rsid w:val="00424132"/>
    <w:rsid w:val="004251A9"/>
    <w:rsid w:val="004257C6"/>
    <w:rsid w:val="0042595D"/>
    <w:rsid w:val="004259A0"/>
    <w:rsid w:val="0042603F"/>
    <w:rsid w:val="004267FB"/>
    <w:rsid w:val="00427203"/>
    <w:rsid w:val="004305A3"/>
    <w:rsid w:val="00430628"/>
    <w:rsid w:val="00431D45"/>
    <w:rsid w:val="004326E1"/>
    <w:rsid w:val="00432FBB"/>
    <w:rsid w:val="004338C6"/>
    <w:rsid w:val="00433ED6"/>
    <w:rsid w:val="004346B1"/>
    <w:rsid w:val="00435B1D"/>
    <w:rsid w:val="00435C40"/>
    <w:rsid w:val="00436C93"/>
    <w:rsid w:val="00436E20"/>
    <w:rsid w:val="004374A6"/>
    <w:rsid w:val="004377AC"/>
    <w:rsid w:val="00437837"/>
    <w:rsid w:val="00440AFC"/>
    <w:rsid w:val="00441129"/>
    <w:rsid w:val="00441584"/>
    <w:rsid w:val="004419B3"/>
    <w:rsid w:val="0044228D"/>
    <w:rsid w:val="00442A1A"/>
    <w:rsid w:val="00443C6A"/>
    <w:rsid w:val="00444D54"/>
    <w:rsid w:val="00444E6C"/>
    <w:rsid w:val="00445845"/>
    <w:rsid w:val="00445875"/>
    <w:rsid w:val="00447993"/>
    <w:rsid w:val="00450828"/>
    <w:rsid w:val="0045180F"/>
    <w:rsid w:val="00451D3B"/>
    <w:rsid w:val="00452BEB"/>
    <w:rsid w:val="00454C54"/>
    <w:rsid w:val="004558E5"/>
    <w:rsid w:val="00456804"/>
    <w:rsid w:val="00456DC6"/>
    <w:rsid w:val="0045778D"/>
    <w:rsid w:val="004602A4"/>
    <w:rsid w:val="00461245"/>
    <w:rsid w:val="00465660"/>
    <w:rsid w:val="0046608D"/>
    <w:rsid w:val="00466989"/>
    <w:rsid w:val="00466B3A"/>
    <w:rsid w:val="0047029A"/>
    <w:rsid w:val="0047163E"/>
    <w:rsid w:val="00471841"/>
    <w:rsid w:val="004722EC"/>
    <w:rsid w:val="00472527"/>
    <w:rsid w:val="0047336F"/>
    <w:rsid w:val="00473F29"/>
    <w:rsid w:val="004741B9"/>
    <w:rsid w:val="004751C7"/>
    <w:rsid w:val="00475DA6"/>
    <w:rsid w:val="00475E6D"/>
    <w:rsid w:val="00477188"/>
    <w:rsid w:val="00477399"/>
    <w:rsid w:val="0047748B"/>
    <w:rsid w:val="0048032C"/>
    <w:rsid w:val="00482A5B"/>
    <w:rsid w:val="00483048"/>
    <w:rsid w:val="004841BD"/>
    <w:rsid w:val="00484660"/>
    <w:rsid w:val="004847E0"/>
    <w:rsid w:val="0048537B"/>
    <w:rsid w:val="004858EF"/>
    <w:rsid w:val="0048647A"/>
    <w:rsid w:val="00487294"/>
    <w:rsid w:val="00490266"/>
    <w:rsid w:val="00490A10"/>
    <w:rsid w:val="00490B10"/>
    <w:rsid w:val="00490E90"/>
    <w:rsid w:val="00494651"/>
    <w:rsid w:val="00494985"/>
    <w:rsid w:val="00494DC4"/>
    <w:rsid w:val="0049518A"/>
    <w:rsid w:val="004955CE"/>
    <w:rsid w:val="00495B06"/>
    <w:rsid w:val="00496281"/>
    <w:rsid w:val="00496A22"/>
    <w:rsid w:val="00496D2D"/>
    <w:rsid w:val="004A0E4E"/>
    <w:rsid w:val="004A1B8F"/>
    <w:rsid w:val="004A3C84"/>
    <w:rsid w:val="004A59B9"/>
    <w:rsid w:val="004A5C04"/>
    <w:rsid w:val="004A5E3A"/>
    <w:rsid w:val="004A61C7"/>
    <w:rsid w:val="004A6E20"/>
    <w:rsid w:val="004A71EA"/>
    <w:rsid w:val="004B1B27"/>
    <w:rsid w:val="004B250E"/>
    <w:rsid w:val="004B268A"/>
    <w:rsid w:val="004B303F"/>
    <w:rsid w:val="004B3315"/>
    <w:rsid w:val="004B3F49"/>
    <w:rsid w:val="004B3F82"/>
    <w:rsid w:val="004B3F92"/>
    <w:rsid w:val="004B4140"/>
    <w:rsid w:val="004B47A7"/>
    <w:rsid w:val="004B5218"/>
    <w:rsid w:val="004B5CB2"/>
    <w:rsid w:val="004B5F24"/>
    <w:rsid w:val="004B79F8"/>
    <w:rsid w:val="004C010B"/>
    <w:rsid w:val="004C13A9"/>
    <w:rsid w:val="004C1469"/>
    <w:rsid w:val="004C1D88"/>
    <w:rsid w:val="004C1F33"/>
    <w:rsid w:val="004C214B"/>
    <w:rsid w:val="004C28E9"/>
    <w:rsid w:val="004C3A0E"/>
    <w:rsid w:val="004C4F51"/>
    <w:rsid w:val="004C4FDD"/>
    <w:rsid w:val="004C6119"/>
    <w:rsid w:val="004C6660"/>
    <w:rsid w:val="004C75A2"/>
    <w:rsid w:val="004D14D4"/>
    <w:rsid w:val="004D16AB"/>
    <w:rsid w:val="004D199C"/>
    <w:rsid w:val="004D2165"/>
    <w:rsid w:val="004D2C8F"/>
    <w:rsid w:val="004D2D9A"/>
    <w:rsid w:val="004D36FD"/>
    <w:rsid w:val="004D3AE4"/>
    <w:rsid w:val="004D3DEF"/>
    <w:rsid w:val="004D4BB5"/>
    <w:rsid w:val="004D5664"/>
    <w:rsid w:val="004D5D37"/>
    <w:rsid w:val="004D7195"/>
    <w:rsid w:val="004E1CB0"/>
    <w:rsid w:val="004E2175"/>
    <w:rsid w:val="004E3D9D"/>
    <w:rsid w:val="004E41AF"/>
    <w:rsid w:val="004E4760"/>
    <w:rsid w:val="004E5832"/>
    <w:rsid w:val="004E632A"/>
    <w:rsid w:val="004E636B"/>
    <w:rsid w:val="004E67BF"/>
    <w:rsid w:val="004E6F5F"/>
    <w:rsid w:val="004E7FE4"/>
    <w:rsid w:val="004F19E1"/>
    <w:rsid w:val="004F30CA"/>
    <w:rsid w:val="004F318B"/>
    <w:rsid w:val="004F33AE"/>
    <w:rsid w:val="005004C0"/>
    <w:rsid w:val="00500DDE"/>
    <w:rsid w:val="00501352"/>
    <w:rsid w:val="00501B69"/>
    <w:rsid w:val="0050287E"/>
    <w:rsid w:val="005055E4"/>
    <w:rsid w:val="005062FF"/>
    <w:rsid w:val="00506B69"/>
    <w:rsid w:val="00511D2D"/>
    <w:rsid w:val="005126E3"/>
    <w:rsid w:val="0051315C"/>
    <w:rsid w:val="005208EE"/>
    <w:rsid w:val="00520B6E"/>
    <w:rsid w:val="00520DBE"/>
    <w:rsid w:val="005219F9"/>
    <w:rsid w:val="005225C1"/>
    <w:rsid w:val="00523FF9"/>
    <w:rsid w:val="00524D40"/>
    <w:rsid w:val="00525D18"/>
    <w:rsid w:val="00526997"/>
    <w:rsid w:val="00526DA6"/>
    <w:rsid w:val="00527147"/>
    <w:rsid w:val="005272A8"/>
    <w:rsid w:val="00527454"/>
    <w:rsid w:val="00530CA4"/>
    <w:rsid w:val="0053162B"/>
    <w:rsid w:val="00531858"/>
    <w:rsid w:val="00531BA4"/>
    <w:rsid w:val="0053237B"/>
    <w:rsid w:val="00532CC4"/>
    <w:rsid w:val="005340D0"/>
    <w:rsid w:val="00534A43"/>
    <w:rsid w:val="00536066"/>
    <w:rsid w:val="0053787D"/>
    <w:rsid w:val="005425E0"/>
    <w:rsid w:val="00542BFA"/>
    <w:rsid w:val="00543DDD"/>
    <w:rsid w:val="00543F7D"/>
    <w:rsid w:val="00543FD5"/>
    <w:rsid w:val="00544FEB"/>
    <w:rsid w:val="0054534A"/>
    <w:rsid w:val="00546313"/>
    <w:rsid w:val="00546341"/>
    <w:rsid w:val="00546720"/>
    <w:rsid w:val="00546C13"/>
    <w:rsid w:val="00547052"/>
    <w:rsid w:val="00550345"/>
    <w:rsid w:val="00551005"/>
    <w:rsid w:val="00552A04"/>
    <w:rsid w:val="00553EE3"/>
    <w:rsid w:val="00554564"/>
    <w:rsid w:val="00554585"/>
    <w:rsid w:val="00555710"/>
    <w:rsid w:val="00555C47"/>
    <w:rsid w:val="00556B2E"/>
    <w:rsid w:val="00557648"/>
    <w:rsid w:val="00560239"/>
    <w:rsid w:val="0056027E"/>
    <w:rsid w:val="00560382"/>
    <w:rsid w:val="00560F5C"/>
    <w:rsid w:val="00561DC2"/>
    <w:rsid w:val="005625BB"/>
    <w:rsid w:val="0056329E"/>
    <w:rsid w:val="005637A3"/>
    <w:rsid w:val="005638CE"/>
    <w:rsid w:val="005656E4"/>
    <w:rsid w:val="00567F74"/>
    <w:rsid w:val="0057027E"/>
    <w:rsid w:val="00571B48"/>
    <w:rsid w:val="005722C4"/>
    <w:rsid w:val="00572514"/>
    <w:rsid w:val="00575245"/>
    <w:rsid w:val="00576392"/>
    <w:rsid w:val="00576581"/>
    <w:rsid w:val="00577577"/>
    <w:rsid w:val="005801A4"/>
    <w:rsid w:val="00580BB5"/>
    <w:rsid w:val="00580D7F"/>
    <w:rsid w:val="00583B93"/>
    <w:rsid w:val="00583CBE"/>
    <w:rsid w:val="005848B3"/>
    <w:rsid w:val="00585280"/>
    <w:rsid w:val="005853A0"/>
    <w:rsid w:val="00585DED"/>
    <w:rsid w:val="00586243"/>
    <w:rsid w:val="005868FA"/>
    <w:rsid w:val="0059174E"/>
    <w:rsid w:val="005924DB"/>
    <w:rsid w:val="00592BD3"/>
    <w:rsid w:val="00592E34"/>
    <w:rsid w:val="00595401"/>
    <w:rsid w:val="00595C35"/>
    <w:rsid w:val="00596FE6"/>
    <w:rsid w:val="00597214"/>
    <w:rsid w:val="005A09E2"/>
    <w:rsid w:val="005A0E8E"/>
    <w:rsid w:val="005A126A"/>
    <w:rsid w:val="005A2E77"/>
    <w:rsid w:val="005A390F"/>
    <w:rsid w:val="005A4576"/>
    <w:rsid w:val="005A5E87"/>
    <w:rsid w:val="005A67C1"/>
    <w:rsid w:val="005A7B96"/>
    <w:rsid w:val="005A7FE8"/>
    <w:rsid w:val="005B0496"/>
    <w:rsid w:val="005B10E3"/>
    <w:rsid w:val="005B32E8"/>
    <w:rsid w:val="005B3F74"/>
    <w:rsid w:val="005B422E"/>
    <w:rsid w:val="005B5D8F"/>
    <w:rsid w:val="005B6972"/>
    <w:rsid w:val="005B7860"/>
    <w:rsid w:val="005C08DD"/>
    <w:rsid w:val="005C1AC8"/>
    <w:rsid w:val="005C3B1D"/>
    <w:rsid w:val="005C4BCA"/>
    <w:rsid w:val="005C4C53"/>
    <w:rsid w:val="005C641C"/>
    <w:rsid w:val="005C676B"/>
    <w:rsid w:val="005C727A"/>
    <w:rsid w:val="005C75F4"/>
    <w:rsid w:val="005C7DED"/>
    <w:rsid w:val="005D1171"/>
    <w:rsid w:val="005D230C"/>
    <w:rsid w:val="005D3557"/>
    <w:rsid w:val="005D392A"/>
    <w:rsid w:val="005D4FC8"/>
    <w:rsid w:val="005D5010"/>
    <w:rsid w:val="005D5078"/>
    <w:rsid w:val="005D69AF"/>
    <w:rsid w:val="005D7CDE"/>
    <w:rsid w:val="005E02A2"/>
    <w:rsid w:val="005E06AB"/>
    <w:rsid w:val="005E10AD"/>
    <w:rsid w:val="005E4262"/>
    <w:rsid w:val="005E430B"/>
    <w:rsid w:val="005E48E3"/>
    <w:rsid w:val="005E4C31"/>
    <w:rsid w:val="005E552D"/>
    <w:rsid w:val="005E618A"/>
    <w:rsid w:val="005E6436"/>
    <w:rsid w:val="005E7DE1"/>
    <w:rsid w:val="005F2ACE"/>
    <w:rsid w:val="005F330E"/>
    <w:rsid w:val="005F3A81"/>
    <w:rsid w:val="005F3AA5"/>
    <w:rsid w:val="005F3F7B"/>
    <w:rsid w:val="005F405A"/>
    <w:rsid w:val="005F61C6"/>
    <w:rsid w:val="005F6DA7"/>
    <w:rsid w:val="006000D8"/>
    <w:rsid w:val="006007A7"/>
    <w:rsid w:val="00601DC6"/>
    <w:rsid w:val="0060343E"/>
    <w:rsid w:val="00603C58"/>
    <w:rsid w:val="006050B0"/>
    <w:rsid w:val="0060671A"/>
    <w:rsid w:val="00610EF5"/>
    <w:rsid w:val="0061248B"/>
    <w:rsid w:val="006130D1"/>
    <w:rsid w:val="0061419F"/>
    <w:rsid w:val="0061599A"/>
    <w:rsid w:val="006178D0"/>
    <w:rsid w:val="00617C21"/>
    <w:rsid w:val="00620563"/>
    <w:rsid w:val="00620E57"/>
    <w:rsid w:val="006225CC"/>
    <w:rsid w:val="006242F0"/>
    <w:rsid w:val="00624C30"/>
    <w:rsid w:val="00625104"/>
    <w:rsid w:val="0062521D"/>
    <w:rsid w:val="00625A7F"/>
    <w:rsid w:val="006307ED"/>
    <w:rsid w:val="0063091E"/>
    <w:rsid w:val="00630F2B"/>
    <w:rsid w:val="006310EC"/>
    <w:rsid w:val="00631C6A"/>
    <w:rsid w:val="00631D81"/>
    <w:rsid w:val="00635CD6"/>
    <w:rsid w:val="0063683A"/>
    <w:rsid w:val="00637B91"/>
    <w:rsid w:val="00640898"/>
    <w:rsid w:val="006412B9"/>
    <w:rsid w:val="006418D6"/>
    <w:rsid w:val="00642734"/>
    <w:rsid w:val="00644EAA"/>
    <w:rsid w:val="00646DF8"/>
    <w:rsid w:val="00647A75"/>
    <w:rsid w:val="00650181"/>
    <w:rsid w:val="00650661"/>
    <w:rsid w:val="00651A69"/>
    <w:rsid w:val="00652AA9"/>
    <w:rsid w:val="00653C1B"/>
    <w:rsid w:val="0065487D"/>
    <w:rsid w:val="006548AA"/>
    <w:rsid w:val="00654ECA"/>
    <w:rsid w:val="006557E1"/>
    <w:rsid w:val="00655A95"/>
    <w:rsid w:val="00656399"/>
    <w:rsid w:val="00656716"/>
    <w:rsid w:val="006567E6"/>
    <w:rsid w:val="006572DA"/>
    <w:rsid w:val="00661A11"/>
    <w:rsid w:val="00662FAB"/>
    <w:rsid w:val="006634C6"/>
    <w:rsid w:val="0066476E"/>
    <w:rsid w:val="006653E8"/>
    <w:rsid w:val="00665501"/>
    <w:rsid w:val="00665B8C"/>
    <w:rsid w:val="00666D8C"/>
    <w:rsid w:val="00670C72"/>
    <w:rsid w:val="006736D1"/>
    <w:rsid w:val="00673976"/>
    <w:rsid w:val="00673E44"/>
    <w:rsid w:val="006742CA"/>
    <w:rsid w:val="0067456B"/>
    <w:rsid w:val="00674D74"/>
    <w:rsid w:val="00675578"/>
    <w:rsid w:val="00675F0B"/>
    <w:rsid w:val="00680B11"/>
    <w:rsid w:val="00680F5C"/>
    <w:rsid w:val="00681D40"/>
    <w:rsid w:val="00682573"/>
    <w:rsid w:val="006825BE"/>
    <w:rsid w:val="00682678"/>
    <w:rsid w:val="00682C88"/>
    <w:rsid w:val="00685396"/>
    <w:rsid w:val="00686C0A"/>
    <w:rsid w:val="006928F3"/>
    <w:rsid w:val="00693A39"/>
    <w:rsid w:val="00694173"/>
    <w:rsid w:val="006946B5"/>
    <w:rsid w:val="00695084"/>
    <w:rsid w:val="00696691"/>
    <w:rsid w:val="00696889"/>
    <w:rsid w:val="006973A5"/>
    <w:rsid w:val="0069751F"/>
    <w:rsid w:val="00697BFF"/>
    <w:rsid w:val="006A048F"/>
    <w:rsid w:val="006A2064"/>
    <w:rsid w:val="006A27E7"/>
    <w:rsid w:val="006A291E"/>
    <w:rsid w:val="006A3BA2"/>
    <w:rsid w:val="006A4908"/>
    <w:rsid w:val="006A4B40"/>
    <w:rsid w:val="006A77CD"/>
    <w:rsid w:val="006A7B73"/>
    <w:rsid w:val="006B042A"/>
    <w:rsid w:val="006B0873"/>
    <w:rsid w:val="006B335A"/>
    <w:rsid w:val="006B34BA"/>
    <w:rsid w:val="006B39E7"/>
    <w:rsid w:val="006B3E45"/>
    <w:rsid w:val="006B54F2"/>
    <w:rsid w:val="006B609A"/>
    <w:rsid w:val="006B6EAB"/>
    <w:rsid w:val="006B7462"/>
    <w:rsid w:val="006C0318"/>
    <w:rsid w:val="006C078E"/>
    <w:rsid w:val="006C08CE"/>
    <w:rsid w:val="006C0957"/>
    <w:rsid w:val="006C0C77"/>
    <w:rsid w:val="006C17CD"/>
    <w:rsid w:val="006C1A44"/>
    <w:rsid w:val="006C375C"/>
    <w:rsid w:val="006C37EB"/>
    <w:rsid w:val="006C3D5B"/>
    <w:rsid w:val="006C567D"/>
    <w:rsid w:val="006C5B44"/>
    <w:rsid w:val="006C7159"/>
    <w:rsid w:val="006D05F9"/>
    <w:rsid w:val="006D0C9F"/>
    <w:rsid w:val="006D1815"/>
    <w:rsid w:val="006D2C97"/>
    <w:rsid w:val="006D2E92"/>
    <w:rsid w:val="006D4454"/>
    <w:rsid w:val="006D4E5D"/>
    <w:rsid w:val="006D6881"/>
    <w:rsid w:val="006D7670"/>
    <w:rsid w:val="006D7952"/>
    <w:rsid w:val="006E16B4"/>
    <w:rsid w:val="006E2A27"/>
    <w:rsid w:val="006E2F1C"/>
    <w:rsid w:val="006E6648"/>
    <w:rsid w:val="006E6FC5"/>
    <w:rsid w:val="006E757E"/>
    <w:rsid w:val="006E7C43"/>
    <w:rsid w:val="006F3227"/>
    <w:rsid w:val="006F402F"/>
    <w:rsid w:val="006F5AF2"/>
    <w:rsid w:val="006F6C50"/>
    <w:rsid w:val="006F71B9"/>
    <w:rsid w:val="00700766"/>
    <w:rsid w:val="007008A2"/>
    <w:rsid w:val="00700BA8"/>
    <w:rsid w:val="00700C56"/>
    <w:rsid w:val="00700EB8"/>
    <w:rsid w:val="00703565"/>
    <w:rsid w:val="0070422D"/>
    <w:rsid w:val="00704667"/>
    <w:rsid w:val="007048E8"/>
    <w:rsid w:val="007065C6"/>
    <w:rsid w:val="00707020"/>
    <w:rsid w:val="0070745F"/>
    <w:rsid w:val="00707732"/>
    <w:rsid w:val="007113A6"/>
    <w:rsid w:val="007125E5"/>
    <w:rsid w:val="00712DCF"/>
    <w:rsid w:val="00713500"/>
    <w:rsid w:val="00715C00"/>
    <w:rsid w:val="0071698F"/>
    <w:rsid w:val="00716F95"/>
    <w:rsid w:val="007173C8"/>
    <w:rsid w:val="007214D5"/>
    <w:rsid w:val="00721500"/>
    <w:rsid w:val="007215FF"/>
    <w:rsid w:val="00722BD7"/>
    <w:rsid w:val="00722C1A"/>
    <w:rsid w:val="00722CB0"/>
    <w:rsid w:val="00722EA4"/>
    <w:rsid w:val="00723685"/>
    <w:rsid w:val="00723818"/>
    <w:rsid w:val="0072429E"/>
    <w:rsid w:val="0072449C"/>
    <w:rsid w:val="00725BC0"/>
    <w:rsid w:val="00726852"/>
    <w:rsid w:val="007279FA"/>
    <w:rsid w:val="00730915"/>
    <w:rsid w:val="00730F8A"/>
    <w:rsid w:val="007315C3"/>
    <w:rsid w:val="00731C27"/>
    <w:rsid w:val="00732145"/>
    <w:rsid w:val="007321B7"/>
    <w:rsid w:val="007324EC"/>
    <w:rsid w:val="00732C33"/>
    <w:rsid w:val="007330F5"/>
    <w:rsid w:val="00736F29"/>
    <w:rsid w:val="007408AC"/>
    <w:rsid w:val="00740DBC"/>
    <w:rsid w:val="0074133A"/>
    <w:rsid w:val="00741480"/>
    <w:rsid w:val="00742735"/>
    <w:rsid w:val="007427EB"/>
    <w:rsid w:val="0074395C"/>
    <w:rsid w:val="00743A1D"/>
    <w:rsid w:val="007446D6"/>
    <w:rsid w:val="007447DB"/>
    <w:rsid w:val="00744F20"/>
    <w:rsid w:val="00745385"/>
    <w:rsid w:val="00750008"/>
    <w:rsid w:val="007502F6"/>
    <w:rsid w:val="00750AB0"/>
    <w:rsid w:val="007523A7"/>
    <w:rsid w:val="00752C82"/>
    <w:rsid w:val="00753456"/>
    <w:rsid w:val="00753695"/>
    <w:rsid w:val="00754667"/>
    <w:rsid w:val="00754C59"/>
    <w:rsid w:val="00755A62"/>
    <w:rsid w:val="007561B2"/>
    <w:rsid w:val="00756739"/>
    <w:rsid w:val="0076100E"/>
    <w:rsid w:val="0076126D"/>
    <w:rsid w:val="00763C29"/>
    <w:rsid w:val="00764BD8"/>
    <w:rsid w:val="0076676E"/>
    <w:rsid w:val="00766EE6"/>
    <w:rsid w:val="00767934"/>
    <w:rsid w:val="00767F58"/>
    <w:rsid w:val="0077018E"/>
    <w:rsid w:val="00770ACF"/>
    <w:rsid w:val="00770ECB"/>
    <w:rsid w:val="00772279"/>
    <w:rsid w:val="0077480E"/>
    <w:rsid w:val="00775C34"/>
    <w:rsid w:val="0077626A"/>
    <w:rsid w:val="0077700E"/>
    <w:rsid w:val="007813D5"/>
    <w:rsid w:val="0078198F"/>
    <w:rsid w:val="00781B20"/>
    <w:rsid w:val="00782239"/>
    <w:rsid w:val="0078272B"/>
    <w:rsid w:val="00782D0E"/>
    <w:rsid w:val="00785EF1"/>
    <w:rsid w:val="00787F38"/>
    <w:rsid w:val="00790159"/>
    <w:rsid w:val="00790618"/>
    <w:rsid w:val="00790738"/>
    <w:rsid w:val="0079118F"/>
    <w:rsid w:val="0079160B"/>
    <w:rsid w:val="00791BAA"/>
    <w:rsid w:val="00791C7C"/>
    <w:rsid w:val="0079216C"/>
    <w:rsid w:val="007937E0"/>
    <w:rsid w:val="007940B5"/>
    <w:rsid w:val="007945B4"/>
    <w:rsid w:val="00794816"/>
    <w:rsid w:val="00795366"/>
    <w:rsid w:val="0079654D"/>
    <w:rsid w:val="00796854"/>
    <w:rsid w:val="00796C47"/>
    <w:rsid w:val="00797D63"/>
    <w:rsid w:val="007A00C2"/>
    <w:rsid w:val="007A08B0"/>
    <w:rsid w:val="007A2435"/>
    <w:rsid w:val="007A4258"/>
    <w:rsid w:val="007A44CB"/>
    <w:rsid w:val="007A58D0"/>
    <w:rsid w:val="007A7E03"/>
    <w:rsid w:val="007B14C1"/>
    <w:rsid w:val="007B3188"/>
    <w:rsid w:val="007B334F"/>
    <w:rsid w:val="007B40C1"/>
    <w:rsid w:val="007B420C"/>
    <w:rsid w:val="007B5B51"/>
    <w:rsid w:val="007B67DA"/>
    <w:rsid w:val="007B699D"/>
    <w:rsid w:val="007B7717"/>
    <w:rsid w:val="007B7F0C"/>
    <w:rsid w:val="007C061A"/>
    <w:rsid w:val="007C3E3A"/>
    <w:rsid w:val="007C406D"/>
    <w:rsid w:val="007C483F"/>
    <w:rsid w:val="007C51A2"/>
    <w:rsid w:val="007C6032"/>
    <w:rsid w:val="007C625A"/>
    <w:rsid w:val="007C6F3F"/>
    <w:rsid w:val="007C7050"/>
    <w:rsid w:val="007D0D5F"/>
    <w:rsid w:val="007D3C4F"/>
    <w:rsid w:val="007D513B"/>
    <w:rsid w:val="007D53C4"/>
    <w:rsid w:val="007D5B09"/>
    <w:rsid w:val="007D6557"/>
    <w:rsid w:val="007D7713"/>
    <w:rsid w:val="007D77A2"/>
    <w:rsid w:val="007D78CA"/>
    <w:rsid w:val="007D7BB6"/>
    <w:rsid w:val="007E00E2"/>
    <w:rsid w:val="007E1706"/>
    <w:rsid w:val="007E2227"/>
    <w:rsid w:val="007E413E"/>
    <w:rsid w:val="007E46F6"/>
    <w:rsid w:val="007E5097"/>
    <w:rsid w:val="007E52DF"/>
    <w:rsid w:val="007E66A8"/>
    <w:rsid w:val="007E6961"/>
    <w:rsid w:val="007E6E6F"/>
    <w:rsid w:val="007E71B8"/>
    <w:rsid w:val="007E7267"/>
    <w:rsid w:val="007E7716"/>
    <w:rsid w:val="007F106B"/>
    <w:rsid w:val="0080036F"/>
    <w:rsid w:val="00800DE0"/>
    <w:rsid w:val="00802752"/>
    <w:rsid w:val="00804260"/>
    <w:rsid w:val="008056C4"/>
    <w:rsid w:val="0080609F"/>
    <w:rsid w:val="008134E5"/>
    <w:rsid w:val="00814549"/>
    <w:rsid w:val="008148D4"/>
    <w:rsid w:val="00814ADB"/>
    <w:rsid w:val="00815DB2"/>
    <w:rsid w:val="00816947"/>
    <w:rsid w:val="0081759E"/>
    <w:rsid w:val="008179D9"/>
    <w:rsid w:val="00821168"/>
    <w:rsid w:val="00823814"/>
    <w:rsid w:val="00823CEF"/>
    <w:rsid w:val="00824543"/>
    <w:rsid w:val="008252EF"/>
    <w:rsid w:val="008254BF"/>
    <w:rsid w:val="008254C1"/>
    <w:rsid w:val="0082571A"/>
    <w:rsid w:val="00826A01"/>
    <w:rsid w:val="008274C8"/>
    <w:rsid w:val="0083076F"/>
    <w:rsid w:val="0083088A"/>
    <w:rsid w:val="0083200F"/>
    <w:rsid w:val="0083303F"/>
    <w:rsid w:val="00833C93"/>
    <w:rsid w:val="00834EE7"/>
    <w:rsid w:val="00843247"/>
    <w:rsid w:val="0084353A"/>
    <w:rsid w:val="00843C21"/>
    <w:rsid w:val="00844F76"/>
    <w:rsid w:val="0084511E"/>
    <w:rsid w:val="00846357"/>
    <w:rsid w:val="00851DEC"/>
    <w:rsid w:val="008521A1"/>
    <w:rsid w:val="00853F19"/>
    <w:rsid w:val="008554F8"/>
    <w:rsid w:val="008600C7"/>
    <w:rsid w:val="00860B99"/>
    <w:rsid w:val="00860C59"/>
    <w:rsid w:val="008615CB"/>
    <w:rsid w:val="00861763"/>
    <w:rsid w:val="008629C6"/>
    <w:rsid w:val="00862E7C"/>
    <w:rsid w:val="0086303C"/>
    <w:rsid w:val="0086419B"/>
    <w:rsid w:val="00864D67"/>
    <w:rsid w:val="00865E29"/>
    <w:rsid w:val="0086613E"/>
    <w:rsid w:val="008664DF"/>
    <w:rsid w:val="008673AE"/>
    <w:rsid w:val="0087043F"/>
    <w:rsid w:val="00870E74"/>
    <w:rsid w:val="0087117E"/>
    <w:rsid w:val="00872048"/>
    <w:rsid w:val="008724DD"/>
    <w:rsid w:val="008726BB"/>
    <w:rsid w:val="00872DAE"/>
    <w:rsid w:val="008754FA"/>
    <w:rsid w:val="00881311"/>
    <w:rsid w:val="00883B8D"/>
    <w:rsid w:val="00886AB7"/>
    <w:rsid w:val="008900F6"/>
    <w:rsid w:val="00890A44"/>
    <w:rsid w:val="00890C0C"/>
    <w:rsid w:val="00890E7D"/>
    <w:rsid w:val="00891ADA"/>
    <w:rsid w:val="00891B49"/>
    <w:rsid w:val="00892AD3"/>
    <w:rsid w:val="00893A1F"/>
    <w:rsid w:val="00893A2C"/>
    <w:rsid w:val="00893E7E"/>
    <w:rsid w:val="008944AA"/>
    <w:rsid w:val="00894F3B"/>
    <w:rsid w:val="008952C4"/>
    <w:rsid w:val="00895AD4"/>
    <w:rsid w:val="008965FE"/>
    <w:rsid w:val="00896C76"/>
    <w:rsid w:val="00897863"/>
    <w:rsid w:val="008A1F16"/>
    <w:rsid w:val="008A337B"/>
    <w:rsid w:val="008A37EC"/>
    <w:rsid w:val="008A4DB0"/>
    <w:rsid w:val="008A5506"/>
    <w:rsid w:val="008A5C95"/>
    <w:rsid w:val="008A6341"/>
    <w:rsid w:val="008A6CBB"/>
    <w:rsid w:val="008A6D59"/>
    <w:rsid w:val="008B0E17"/>
    <w:rsid w:val="008B1D26"/>
    <w:rsid w:val="008B25A8"/>
    <w:rsid w:val="008B27E9"/>
    <w:rsid w:val="008B31E5"/>
    <w:rsid w:val="008B38F2"/>
    <w:rsid w:val="008B4628"/>
    <w:rsid w:val="008B53D3"/>
    <w:rsid w:val="008B6C8F"/>
    <w:rsid w:val="008B7A88"/>
    <w:rsid w:val="008C2828"/>
    <w:rsid w:val="008C3C4F"/>
    <w:rsid w:val="008C3C71"/>
    <w:rsid w:val="008C4FF3"/>
    <w:rsid w:val="008C52F0"/>
    <w:rsid w:val="008C61C4"/>
    <w:rsid w:val="008C71AE"/>
    <w:rsid w:val="008C7482"/>
    <w:rsid w:val="008D02FF"/>
    <w:rsid w:val="008D05AA"/>
    <w:rsid w:val="008D13A7"/>
    <w:rsid w:val="008D37B9"/>
    <w:rsid w:val="008D3B7F"/>
    <w:rsid w:val="008D5201"/>
    <w:rsid w:val="008D6B97"/>
    <w:rsid w:val="008D75D9"/>
    <w:rsid w:val="008D78DD"/>
    <w:rsid w:val="008D7E2C"/>
    <w:rsid w:val="008E0983"/>
    <w:rsid w:val="008E1349"/>
    <w:rsid w:val="008E1EBC"/>
    <w:rsid w:val="008E2774"/>
    <w:rsid w:val="008E3F18"/>
    <w:rsid w:val="008E5418"/>
    <w:rsid w:val="008E58C6"/>
    <w:rsid w:val="008E5AD7"/>
    <w:rsid w:val="008E5ADF"/>
    <w:rsid w:val="008E61BF"/>
    <w:rsid w:val="008E6E25"/>
    <w:rsid w:val="008E77E2"/>
    <w:rsid w:val="008F0EC4"/>
    <w:rsid w:val="008F14B1"/>
    <w:rsid w:val="008F1909"/>
    <w:rsid w:val="008F20C8"/>
    <w:rsid w:val="008F3463"/>
    <w:rsid w:val="008F3A5B"/>
    <w:rsid w:val="008F4BC3"/>
    <w:rsid w:val="008F56C8"/>
    <w:rsid w:val="008F5E74"/>
    <w:rsid w:val="009009D2"/>
    <w:rsid w:val="0090338E"/>
    <w:rsid w:val="00903AA8"/>
    <w:rsid w:val="009041D5"/>
    <w:rsid w:val="0090529B"/>
    <w:rsid w:val="009057A6"/>
    <w:rsid w:val="00905F97"/>
    <w:rsid w:val="00910EF7"/>
    <w:rsid w:val="00911C2E"/>
    <w:rsid w:val="0091244C"/>
    <w:rsid w:val="00912B59"/>
    <w:rsid w:val="00913465"/>
    <w:rsid w:val="00915D24"/>
    <w:rsid w:val="00915EB3"/>
    <w:rsid w:val="0091769A"/>
    <w:rsid w:val="00917FED"/>
    <w:rsid w:val="009218DE"/>
    <w:rsid w:val="00922039"/>
    <w:rsid w:val="0092253C"/>
    <w:rsid w:val="00922845"/>
    <w:rsid w:val="00924A38"/>
    <w:rsid w:val="00924B6D"/>
    <w:rsid w:val="00924BFF"/>
    <w:rsid w:val="009268AF"/>
    <w:rsid w:val="00926FC9"/>
    <w:rsid w:val="00927B7B"/>
    <w:rsid w:val="00927D9B"/>
    <w:rsid w:val="009300FE"/>
    <w:rsid w:val="0093108E"/>
    <w:rsid w:val="00931551"/>
    <w:rsid w:val="009324CA"/>
    <w:rsid w:val="0093332B"/>
    <w:rsid w:val="00933521"/>
    <w:rsid w:val="0093417D"/>
    <w:rsid w:val="00935202"/>
    <w:rsid w:val="00935BA5"/>
    <w:rsid w:val="00935FDD"/>
    <w:rsid w:val="00936A3C"/>
    <w:rsid w:val="00936EDA"/>
    <w:rsid w:val="009372C4"/>
    <w:rsid w:val="009400CC"/>
    <w:rsid w:val="00941772"/>
    <w:rsid w:val="00941C1E"/>
    <w:rsid w:val="00941D7F"/>
    <w:rsid w:val="0094264B"/>
    <w:rsid w:val="0094397E"/>
    <w:rsid w:val="00943ED3"/>
    <w:rsid w:val="00943FA0"/>
    <w:rsid w:val="009440DA"/>
    <w:rsid w:val="00944869"/>
    <w:rsid w:val="009461FB"/>
    <w:rsid w:val="009464BB"/>
    <w:rsid w:val="009466AB"/>
    <w:rsid w:val="009466F8"/>
    <w:rsid w:val="009474CA"/>
    <w:rsid w:val="009515F9"/>
    <w:rsid w:val="00951894"/>
    <w:rsid w:val="00952ABF"/>
    <w:rsid w:val="00953F3F"/>
    <w:rsid w:val="00955C26"/>
    <w:rsid w:val="0095757E"/>
    <w:rsid w:val="00957D57"/>
    <w:rsid w:val="009609FE"/>
    <w:rsid w:val="00960E39"/>
    <w:rsid w:val="0096122C"/>
    <w:rsid w:val="00961D1A"/>
    <w:rsid w:val="009623C9"/>
    <w:rsid w:val="009650CF"/>
    <w:rsid w:val="009658A4"/>
    <w:rsid w:val="00965D75"/>
    <w:rsid w:val="00965E84"/>
    <w:rsid w:val="00966ECF"/>
    <w:rsid w:val="00967EDF"/>
    <w:rsid w:val="00971A3E"/>
    <w:rsid w:val="009722FE"/>
    <w:rsid w:val="009724D8"/>
    <w:rsid w:val="00972F7C"/>
    <w:rsid w:val="00974605"/>
    <w:rsid w:val="009762FD"/>
    <w:rsid w:val="00980D7B"/>
    <w:rsid w:val="009825F5"/>
    <w:rsid w:val="009831D2"/>
    <w:rsid w:val="00983673"/>
    <w:rsid w:val="00983A73"/>
    <w:rsid w:val="00984586"/>
    <w:rsid w:val="009861E2"/>
    <w:rsid w:val="0099023A"/>
    <w:rsid w:val="0099043C"/>
    <w:rsid w:val="009910C2"/>
    <w:rsid w:val="00991D0F"/>
    <w:rsid w:val="00992117"/>
    <w:rsid w:val="0099275F"/>
    <w:rsid w:val="00994E3C"/>
    <w:rsid w:val="00994FCC"/>
    <w:rsid w:val="00995BB5"/>
    <w:rsid w:val="00995F42"/>
    <w:rsid w:val="00997B03"/>
    <w:rsid w:val="009A0004"/>
    <w:rsid w:val="009A1503"/>
    <w:rsid w:val="009A1C62"/>
    <w:rsid w:val="009A46BE"/>
    <w:rsid w:val="009A4864"/>
    <w:rsid w:val="009A4B5C"/>
    <w:rsid w:val="009A7736"/>
    <w:rsid w:val="009B2F66"/>
    <w:rsid w:val="009B398F"/>
    <w:rsid w:val="009B4D73"/>
    <w:rsid w:val="009B4F57"/>
    <w:rsid w:val="009B57F3"/>
    <w:rsid w:val="009B5E15"/>
    <w:rsid w:val="009B5E8C"/>
    <w:rsid w:val="009B6597"/>
    <w:rsid w:val="009C0515"/>
    <w:rsid w:val="009C0E57"/>
    <w:rsid w:val="009C3EF1"/>
    <w:rsid w:val="009C564A"/>
    <w:rsid w:val="009C6C57"/>
    <w:rsid w:val="009C7A66"/>
    <w:rsid w:val="009D0114"/>
    <w:rsid w:val="009D189A"/>
    <w:rsid w:val="009D1AE2"/>
    <w:rsid w:val="009D237A"/>
    <w:rsid w:val="009D2ABE"/>
    <w:rsid w:val="009D3C4A"/>
    <w:rsid w:val="009D64C6"/>
    <w:rsid w:val="009D7414"/>
    <w:rsid w:val="009E07A3"/>
    <w:rsid w:val="009E0ED5"/>
    <w:rsid w:val="009E1A87"/>
    <w:rsid w:val="009E3FC8"/>
    <w:rsid w:val="009E471E"/>
    <w:rsid w:val="009E491E"/>
    <w:rsid w:val="009E526A"/>
    <w:rsid w:val="009E53D2"/>
    <w:rsid w:val="009E555A"/>
    <w:rsid w:val="009E715E"/>
    <w:rsid w:val="009E74FA"/>
    <w:rsid w:val="009F157D"/>
    <w:rsid w:val="009F2863"/>
    <w:rsid w:val="009F42FE"/>
    <w:rsid w:val="009F475F"/>
    <w:rsid w:val="009F47E1"/>
    <w:rsid w:val="009F57FC"/>
    <w:rsid w:val="00A006D0"/>
    <w:rsid w:val="00A00A57"/>
    <w:rsid w:val="00A00D94"/>
    <w:rsid w:val="00A014B1"/>
    <w:rsid w:val="00A02811"/>
    <w:rsid w:val="00A03630"/>
    <w:rsid w:val="00A03E08"/>
    <w:rsid w:val="00A04EFD"/>
    <w:rsid w:val="00A059A8"/>
    <w:rsid w:val="00A0739D"/>
    <w:rsid w:val="00A105D5"/>
    <w:rsid w:val="00A10E59"/>
    <w:rsid w:val="00A10E9B"/>
    <w:rsid w:val="00A13E88"/>
    <w:rsid w:val="00A1409C"/>
    <w:rsid w:val="00A1479C"/>
    <w:rsid w:val="00A16240"/>
    <w:rsid w:val="00A16625"/>
    <w:rsid w:val="00A17573"/>
    <w:rsid w:val="00A17A02"/>
    <w:rsid w:val="00A17BC0"/>
    <w:rsid w:val="00A20338"/>
    <w:rsid w:val="00A216A3"/>
    <w:rsid w:val="00A216C2"/>
    <w:rsid w:val="00A2385A"/>
    <w:rsid w:val="00A2481B"/>
    <w:rsid w:val="00A26ACD"/>
    <w:rsid w:val="00A26D2F"/>
    <w:rsid w:val="00A27F4A"/>
    <w:rsid w:val="00A30D56"/>
    <w:rsid w:val="00A325FE"/>
    <w:rsid w:val="00A332FA"/>
    <w:rsid w:val="00A345DE"/>
    <w:rsid w:val="00A352FB"/>
    <w:rsid w:val="00A359B6"/>
    <w:rsid w:val="00A367C6"/>
    <w:rsid w:val="00A378AD"/>
    <w:rsid w:val="00A4140D"/>
    <w:rsid w:val="00A42BDC"/>
    <w:rsid w:val="00A4481D"/>
    <w:rsid w:val="00A44891"/>
    <w:rsid w:val="00A44F67"/>
    <w:rsid w:val="00A45911"/>
    <w:rsid w:val="00A45C57"/>
    <w:rsid w:val="00A45CA5"/>
    <w:rsid w:val="00A46B89"/>
    <w:rsid w:val="00A53771"/>
    <w:rsid w:val="00A53A79"/>
    <w:rsid w:val="00A555B1"/>
    <w:rsid w:val="00A55795"/>
    <w:rsid w:val="00A613AB"/>
    <w:rsid w:val="00A61CFE"/>
    <w:rsid w:val="00A630A0"/>
    <w:rsid w:val="00A64250"/>
    <w:rsid w:val="00A65514"/>
    <w:rsid w:val="00A6588D"/>
    <w:rsid w:val="00A65A86"/>
    <w:rsid w:val="00A6670C"/>
    <w:rsid w:val="00A67409"/>
    <w:rsid w:val="00A7142C"/>
    <w:rsid w:val="00A7405A"/>
    <w:rsid w:val="00A74685"/>
    <w:rsid w:val="00A76451"/>
    <w:rsid w:val="00A76FCD"/>
    <w:rsid w:val="00A77D56"/>
    <w:rsid w:val="00A81228"/>
    <w:rsid w:val="00A812D2"/>
    <w:rsid w:val="00A81669"/>
    <w:rsid w:val="00A821C3"/>
    <w:rsid w:val="00A82973"/>
    <w:rsid w:val="00A82A2E"/>
    <w:rsid w:val="00A86BDC"/>
    <w:rsid w:val="00A86D02"/>
    <w:rsid w:val="00A86EA6"/>
    <w:rsid w:val="00A9134D"/>
    <w:rsid w:val="00A922D3"/>
    <w:rsid w:val="00A93066"/>
    <w:rsid w:val="00A93D34"/>
    <w:rsid w:val="00A93FE0"/>
    <w:rsid w:val="00A940FE"/>
    <w:rsid w:val="00A94816"/>
    <w:rsid w:val="00A96C77"/>
    <w:rsid w:val="00AA0298"/>
    <w:rsid w:val="00AA0B23"/>
    <w:rsid w:val="00AA0CC4"/>
    <w:rsid w:val="00AA0F19"/>
    <w:rsid w:val="00AA352B"/>
    <w:rsid w:val="00AA5C53"/>
    <w:rsid w:val="00AA5D11"/>
    <w:rsid w:val="00AA5E33"/>
    <w:rsid w:val="00AB01F7"/>
    <w:rsid w:val="00AB075C"/>
    <w:rsid w:val="00AB0F9A"/>
    <w:rsid w:val="00AB2124"/>
    <w:rsid w:val="00AB3773"/>
    <w:rsid w:val="00AB54CF"/>
    <w:rsid w:val="00AB5EED"/>
    <w:rsid w:val="00AB7926"/>
    <w:rsid w:val="00AC03D8"/>
    <w:rsid w:val="00AC0D35"/>
    <w:rsid w:val="00AC0ECD"/>
    <w:rsid w:val="00AC101F"/>
    <w:rsid w:val="00AC28DE"/>
    <w:rsid w:val="00AC3CF3"/>
    <w:rsid w:val="00AC422E"/>
    <w:rsid w:val="00AC4299"/>
    <w:rsid w:val="00AC4923"/>
    <w:rsid w:val="00AC49AC"/>
    <w:rsid w:val="00AC4E9D"/>
    <w:rsid w:val="00AC4F57"/>
    <w:rsid w:val="00AC61C1"/>
    <w:rsid w:val="00AC6E66"/>
    <w:rsid w:val="00AD19F3"/>
    <w:rsid w:val="00AD272F"/>
    <w:rsid w:val="00AD311D"/>
    <w:rsid w:val="00AD567E"/>
    <w:rsid w:val="00AD59BF"/>
    <w:rsid w:val="00AD7578"/>
    <w:rsid w:val="00AE0378"/>
    <w:rsid w:val="00AE2094"/>
    <w:rsid w:val="00AE20EA"/>
    <w:rsid w:val="00AE23FC"/>
    <w:rsid w:val="00AE405D"/>
    <w:rsid w:val="00AE59AA"/>
    <w:rsid w:val="00AE5CB9"/>
    <w:rsid w:val="00AE6678"/>
    <w:rsid w:val="00AE68E5"/>
    <w:rsid w:val="00AE6BFE"/>
    <w:rsid w:val="00AF003A"/>
    <w:rsid w:val="00AF1401"/>
    <w:rsid w:val="00AF2A12"/>
    <w:rsid w:val="00AF53B4"/>
    <w:rsid w:val="00AF597E"/>
    <w:rsid w:val="00AF616B"/>
    <w:rsid w:val="00AF672B"/>
    <w:rsid w:val="00AF7CD5"/>
    <w:rsid w:val="00AF7D12"/>
    <w:rsid w:val="00B0422C"/>
    <w:rsid w:val="00B048AC"/>
    <w:rsid w:val="00B05962"/>
    <w:rsid w:val="00B05F8B"/>
    <w:rsid w:val="00B06207"/>
    <w:rsid w:val="00B06B73"/>
    <w:rsid w:val="00B07A5E"/>
    <w:rsid w:val="00B07BB2"/>
    <w:rsid w:val="00B112D2"/>
    <w:rsid w:val="00B119D1"/>
    <w:rsid w:val="00B12F2F"/>
    <w:rsid w:val="00B142F8"/>
    <w:rsid w:val="00B15A07"/>
    <w:rsid w:val="00B15C19"/>
    <w:rsid w:val="00B178CD"/>
    <w:rsid w:val="00B1798B"/>
    <w:rsid w:val="00B20930"/>
    <w:rsid w:val="00B20B2B"/>
    <w:rsid w:val="00B20C9E"/>
    <w:rsid w:val="00B221B8"/>
    <w:rsid w:val="00B247FC"/>
    <w:rsid w:val="00B25BEF"/>
    <w:rsid w:val="00B26B89"/>
    <w:rsid w:val="00B303E3"/>
    <w:rsid w:val="00B30DAD"/>
    <w:rsid w:val="00B317B6"/>
    <w:rsid w:val="00B32853"/>
    <w:rsid w:val="00B33AF4"/>
    <w:rsid w:val="00B347C4"/>
    <w:rsid w:val="00B36BDA"/>
    <w:rsid w:val="00B36D82"/>
    <w:rsid w:val="00B378EA"/>
    <w:rsid w:val="00B40084"/>
    <w:rsid w:val="00B406AE"/>
    <w:rsid w:val="00B42D44"/>
    <w:rsid w:val="00B43630"/>
    <w:rsid w:val="00B43674"/>
    <w:rsid w:val="00B44D98"/>
    <w:rsid w:val="00B45127"/>
    <w:rsid w:val="00B452C9"/>
    <w:rsid w:val="00B4579C"/>
    <w:rsid w:val="00B45DBD"/>
    <w:rsid w:val="00B475EF"/>
    <w:rsid w:val="00B50ADD"/>
    <w:rsid w:val="00B51D25"/>
    <w:rsid w:val="00B53337"/>
    <w:rsid w:val="00B534F1"/>
    <w:rsid w:val="00B54362"/>
    <w:rsid w:val="00B547C1"/>
    <w:rsid w:val="00B54CDA"/>
    <w:rsid w:val="00B553AD"/>
    <w:rsid w:val="00B55B6F"/>
    <w:rsid w:val="00B565EB"/>
    <w:rsid w:val="00B57A5C"/>
    <w:rsid w:val="00B57F27"/>
    <w:rsid w:val="00B611B1"/>
    <w:rsid w:val="00B611EC"/>
    <w:rsid w:val="00B62FDE"/>
    <w:rsid w:val="00B63BCE"/>
    <w:rsid w:val="00B64454"/>
    <w:rsid w:val="00B65180"/>
    <w:rsid w:val="00B65BBC"/>
    <w:rsid w:val="00B65BEC"/>
    <w:rsid w:val="00B660B9"/>
    <w:rsid w:val="00B660BE"/>
    <w:rsid w:val="00B6744A"/>
    <w:rsid w:val="00B67EC0"/>
    <w:rsid w:val="00B70657"/>
    <w:rsid w:val="00B714B3"/>
    <w:rsid w:val="00B7159E"/>
    <w:rsid w:val="00B7261A"/>
    <w:rsid w:val="00B72AE4"/>
    <w:rsid w:val="00B7309F"/>
    <w:rsid w:val="00B734AE"/>
    <w:rsid w:val="00B73B82"/>
    <w:rsid w:val="00B73FF4"/>
    <w:rsid w:val="00B744D9"/>
    <w:rsid w:val="00B7490D"/>
    <w:rsid w:val="00B74BAD"/>
    <w:rsid w:val="00B74DE3"/>
    <w:rsid w:val="00B74FDB"/>
    <w:rsid w:val="00B76452"/>
    <w:rsid w:val="00B76E0C"/>
    <w:rsid w:val="00B77237"/>
    <w:rsid w:val="00B8035E"/>
    <w:rsid w:val="00B8229F"/>
    <w:rsid w:val="00B839CD"/>
    <w:rsid w:val="00B84AA0"/>
    <w:rsid w:val="00B86131"/>
    <w:rsid w:val="00B861BD"/>
    <w:rsid w:val="00B86F77"/>
    <w:rsid w:val="00B87F35"/>
    <w:rsid w:val="00B91329"/>
    <w:rsid w:val="00B91B13"/>
    <w:rsid w:val="00B935D9"/>
    <w:rsid w:val="00B93FBC"/>
    <w:rsid w:val="00B9407E"/>
    <w:rsid w:val="00B953C6"/>
    <w:rsid w:val="00B959BA"/>
    <w:rsid w:val="00B97723"/>
    <w:rsid w:val="00BA0A8E"/>
    <w:rsid w:val="00BA0E53"/>
    <w:rsid w:val="00BA190D"/>
    <w:rsid w:val="00BA1A99"/>
    <w:rsid w:val="00BA2528"/>
    <w:rsid w:val="00BA39D5"/>
    <w:rsid w:val="00BA3D4B"/>
    <w:rsid w:val="00BA3EAE"/>
    <w:rsid w:val="00BA4396"/>
    <w:rsid w:val="00BA4B41"/>
    <w:rsid w:val="00BA5656"/>
    <w:rsid w:val="00BA58F5"/>
    <w:rsid w:val="00BA5A1E"/>
    <w:rsid w:val="00BA6BDB"/>
    <w:rsid w:val="00BA75F8"/>
    <w:rsid w:val="00BA7D22"/>
    <w:rsid w:val="00BB0699"/>
    <w:rsid w:val="00BB1C72"/>
    <w:rsid w:val="00BB2895"/>
    <w:rsid w:val="00BB315B"/>
    <w:rsid w:val="00BB32EB"/>
    <w:rsid w:val="00BB37F3"/>
    <w:rsid w:val="00BB3AA4"/>
    <w:rsid w:val="00BB3ACF"/>
    <w:rsid w:val="00BB40DD"/>
    <w:rsid w:val="00BB41E7"/>
    <w:rsid w:val="00BB4646"/>
    <w:rsid w:val="00BB473A"/>
    <w:rsid w:val="00BB523B"/>
    <w:rsid w:val="00BB68F3"/>
    <w:rsid w:val="00BB7E1B"/>
    <w:rsid w:val="00BB7F33"/>
    <w:rsid w:val="00BC4852"/>
    <w:rsid w:val="00BC49F3"/>
    <w:rsid w:val="00BC5B59"/>
    <w:rsid w:val="00BC6311"/>
    <w:rsid w:val="00BC63AD"/>
    <w:rsid w:val="00BD0931"/>
    <w:rsid w:val="00BD0DC5"/>
    <w:rsid w:val="00BD0FA3"/>
    <w:rsid w:val="00BD125C"/>
    <w:rsid w:val="00BD2312"/>
    <w:rsid w:val="00BD2BE4"/>
    <w:rsid w:val="00BD3AEE"/>
    <w:rsid w:val="00BD42DD"/>
    <w:rsid w:val="00BD491A"/>
    <w:rsid w:val="00BD51CF"/>
    <w:rsid w:val="00BD5211"/>
    <w:rsid w:val="00BD6094"/>
    <w:rsid w:val="00BD6F7A"/>
    <w:rsid w:val="00BE185E"/>
    <w:rsid w:val="00BE1F20"/>
    <w:rsid w:val="00BE2A69"/>
    <w:rsid w:val="00BE306A"/>
    <w:rsid w:val="00BE47D0"/>
    <w:rsid w:val="00BE56F7"/>
    <w:rsid w:val="00BE5CF2"/>
    <w:rsid w:val="00BE6623"/>
    <w:rsid w:val="00BF0F0F"/>
    <w:rsid w:val="00BF1E24"/>
    <w:rsid w:val="00BF45E3"/>
    <w:rsid w:val="00BF61E7"/>
    <w:rsid w:val="00BF6C31"/>
    <w:rsid w:val="00BF75BD"/>
    <w:rsid w:val="00C00A29"/>
    <w:rsid w:val="00C01C1A"/>
    <w:rsid w:val="00C02EA4"/>
    <w:rsid w:val="00C03123"/>
    <w:rsid w:val="00C039D2"/>
    <w:rsid w:val="00C03EBD"/>
    <w:rsid w:val="00C03ED2"/>
    <w:rsid w:val="00C0661C"/>
    <w:rsid w:val="00C071E1"/>
    <w:rsid w:val="00C079F1"/>
    <w:rsid w:val="00C102E6"/>
    <w:rsid w:val="00C11369"/>
    <w:rsid w:val="00C152EC"/>
    <w:rsid w:val="00C1554A"/>
    <w:rsid w:val="00C15A8A"/>
    <w:rsid w:val="00C15DAE"/>
    <w:rsid w:val="00C16A93"/>
    <w:rsid w:val="00C16BEF"/>
    <w:rsid w:val="00C2045A"/>
    <w:rsid w:val="00C21C8B"/>
    <w:rsid w:val="00C23809"/>
    <w:rsid w:val="00C23BFA"/>
    <w:rsid w:val="00C24382"/>
    <w:rsid w:val="00C301EC"/>
    <w:rsid w:val="00C3197A"/>
    <w:rsid w:val="00C31D9C"/>
    <w:rsid w:val="00C32E3D"/>
    <w:rsid w:val="00C32F09"/>
    <w:rsid w:val="00C330B0"/>
    <w:rsid w:val="00C330EF"/>
    <w:rsid w:val="00C33E44"/>
    <w:rsid w:val="00C350D0"/>
    <w:rsid w:val="00C3540D"/>
    <w:rsid w:val="00C35930"/>
    <w:rsid w:val="00C36168"/>
    <w:rsid w:val="00C364DB"/>
    <w:rsid w:val="00C36E3C"/>
    <w:rsid w:val="00C36E95"/>
    <w:rsid w:val="00C3700C"/>
    <w:rsid w:val="00C37075"/>
    <w:rsid w:val="00C37102"/>
    <w:rsid w:val="00C40C25"/>
    <w:rsid w:val="00C42B1D"/>
    <w:rsid w:val="00C43110"/>
    <w:rsid w:val="00C43963"/>
    <w:rsid w:val="00C43C87"/>
    <w:rsid w:val="00C44206"/>
    <w:rsid w:val="00C44E90"/>
    <w:rsid w:val="00C45751"/>
    <w:rsid w:val="00C45DE7"/>
    <w:rsid w:val="00C50664"/>
    <w:rsid w:val="00C50B59"/>
    <w:rsid w:val="00C51103"/>
    <w:rsid w:val="00C515D7"/>
    <w:rsid w:val="00C519B8"/>
    <w:rsid w:val="00C51AF5"/>
    <w:rsid w:val="00C52D49"/>
    <w:rsid w:val="00C53656"/>
    <w:rsid w:val="00C5440B"/>
    <w:rsid w:val="00C544D5"/>
    <w:rsid w:val="00C54C14"/>
    <w:rsid w:val="00C54EBD"/>
    <w:rsid w:val="00C600C6"/>
    <w:rsid w:val="00C60668"/>
    <w:rsid w:val="00C6141F"/>
    <w:rsid w:val="00C6198E"/>
    <w:rsid w:val="00C61A4D"/>
    <w:rsid w:val="00C6231A"/>
    <w:rsid w:val="00C643FF"/>
    <w:rsid w:val="00C674A1"/>
    <w:rsid w:val="00C71072"/>
    <w:rsid w:val="00C769BC"/>
    <w:rsid w:val="00C76D6B"/>
    <w:rsid w:val="00C76EEA"/>
    <w:rsid w:val="00C77566"/>
    <w:rsid w:val="00C77A9F"/>
    <w:rsid w:val="00C81FF2"/>
    <w:rsid w:val="00C8232E"/>
    <w:rsid w:val="00C83E7D"/>
    <w:rsid w:val="00C84F43"/>
    <w:rsid w:val="00C859C3"/>
    <w:rsid w:val="00C85EFB"/>
    <w:rsid w:val="00C912EB"/>
    <w:rsid w:val="00C91B03"/>
    <w:rsid w:val="00C941CA"/>
    <w:rsid w:val="00C94F23"/>
    <w:rsid w:val="00C96E8B"/>
    <w:rsid w:val="00C9705B"/>
    <w:rsid w:val="00C970FA"/>
    <w:rsid w:val="00C973D3"/>
    <w:rsid w:val="00CA2AB5"/>
    <w:rsid w:val="00CA2D2B"/>
    <w:rsid w:val="00CA3F40"/>
    <w:rsid w:val="00CA4A84"/>
    <w:rsid w:val="00CA696E"/>
    <w:rsid w:val="00CA7478"/>
    <w:rsid w:val="00CB24B0"/>
    <w:rsid w:val="00CB2ACF"/>
    <w:rsid w:val="00CB2F91"/>
    <w:rsid w:val="00CB4657"/>
    <w:rsid w:val="00CB6B45"/>
    <w:rsid w:val="00CB7C00"/>
    <w:rsid w:val="00CC000D"/>
    <w:rsid w:val="00CC08CD"/>
    <w:rsid w:val="00CC27DE"/>
    <w:rsid w:val="00CC2BAC"/>
    <w:rsid w:val="00CC2E94"/>
    <w:rsid w:val="00CC2FBE"/>
    <w:rsid w:val="00CC4879"/>
    <w:rsid w:val="00CC5002"/>
    <w:rsid w:val="00CC51CB"/>
    <w:rsid w:val="00CC6429"/>
    <w:rsid w:val="00CC74E8"/>
    <w:rsid w:val="00CD0322"/>
    <w:rsid w:val="00CD0D87"/>
    <w:rsid w:val="00CD1008"/>
    <w:rsid w:val="00CD2743"/>
    <w:rsid w:val="00CD2F15"/>
    <w:rsid w:val="00CD30F3"/>
    <w:rsid w:val="00CD3E42"/>
    <w:rsid w:val="00CD4025"/>
    <w:rsid w:val="00CD43C7"/>
    <w:rsid w:val="00CD4D3C"/>
    <w:rsid w:val="00CD57D4"/>
    <w:rsid w:val="00CD6370"/>
    <w:rsid w:val="00CD7413"/>
    <w:rsid w:val="00CE07F1"/>
    <w:rsid w:val="00CE213D"/>
    <w:rsid w:val="00CE2828"/>
    <w:rsid w:val="00CE41A5"/>
    <w:rsid w:val="00CE5159"/>
    <w:rsid w:val="00CE5938"/>
    <w:rsid w:val="00CE682F"/>
    <w:rsid w:val="00CE6D20"/>
    <w:rsid w:val="00CE7135"/>
    <w:rsid w:val="00CE7B07"/>
    <w:rsid w:val="00CF0704"/>
    <w:rsid w:val="00CF090A"/>
    <w:rsid w:val="00CF133D"/>
    <w:rsid w:val="00CF144E"/>
    <w:rsid w:val="00CF1B77"/>
    <w:rsid w:val="00CF4CDA"/>
    <w:rsid w:val="00CF52F8"/>
    <w:rsid w:val="00CF56E7"/>
    <w:rsid w:val="00CF5B48"/>
    <w:rsid w:val="00CF76DD"/>
    <w:rsid w:val="00D00DDB"/>
    <w:rsid w:val="00D01784"/>
    <w:rsid w:val="00D051E7"/>
    <w:rsid w:val="00D05F0A"/>
    <w:rsid w:val="00D07F53"/>
    <w:rsid w:val="00D11959"/>
    <w:rsid w:val="00D12D39"/>
    <w:rsid w:val="00D13965"/>
    <w:rsid w:val="00D1691A"/>
    <w:rsid w:val="00D20084"/>
    <w:rsid w:val="00D2096C"/>
    <w:rsid w:val="00D21240"/>
    <w:rsid w:val="00D22275"/>
    <w:rsid w:val="00D2251D"/>
    <w:rsid w:val="00D22655"/>
    <w:rsid w:val="00D22987"/>
    <w:rsid w:val="00D239B9"/>
    <w:rsid w:val="00D244E0"/>
    <w:rsid w:val="00D25860"/>
    <w:rsid w:val="00D26556"/>
    <w:rsid w:val="00D30E23"/>
    <w:rsid w:val="00D317CC"/>
    <w:rsid w:val="00D33001"/>
    <w:rsid w:val="00D339E0"/>
    <w:rsid w:val="00D33EE9"/>
    <w:rsid w:val="00D342EF"/>
    <w:rsid w:val="00D3438F"/>
    <w:rsid w:val="00D3502B"/>
    <w:rsid w:val="00D36B07"/>
    <w:rsid w:val="00D40D5D"/>
    <w:rsid w:val="00D411B5"/>
    <w:rsid w:val="00D4575D"/>
    <w:rsid w:val="00D45C4A"/>
    <w:rsid w:val="00D502EE"/>
    <w:rsid w:val="00D5044B"/>
    <w:rsid w:val="00D50BF0"/>
    <w:rsid w:val="00D50CF7"/>
    <w:rsid w:val="00D50E29"/>
    <w:rsid w:val="00D5198B"/>
    <w:rsid w:val="00D519E5"/>
    <w:rsid w:val="00D51AAF"/>
    <w:rsid w:val="00D524A1"/>
    <w:rsid w:val="00D52A99"/>
    <w:rsid w:val="00D535C5"/>
    <w:rsid w:val="00D538BC"/>
    <w:rsid w:val="00D53C2F"/>
    <w:rsid w:val="00D5575C"/>
    <w:rsid w:val="00D5581E"/>
    <w:rsid w:val="00D55DAC"/>
    <w:rsid w:val="00D55E2C"/>
    <w:rsid w:val="00D55E9E"/>
    <w:rsid w:val="00D55EB1"/>
    <w:rsid w:val="00D561A7"/>
    <w:rsid w:val="00D56543"/>
    <w:rsid w:val="00D56D17"/>
    <w:rsid w:val="00D605A3"/>
    <w:rsid w:val="00D60BE0"/>
    <w:rsid w:val="00D626A4"/>
    <w:rsid w:val="00D6270E"/>
    <w:rsid w:val="00D633F7"/>
    <w:rsid w:val="00D645EF"/>
    <w:rsid w:val="00D64E2E"/>
    <w:rsid w:val="00D65433"/>
    <w:rsid w:val="00D704C9"/>
    <w:rsid w:val="00D71F96"/>
    <w:rsid w:val="00D73679"/>
    <w:rsid w:val="00D739CB"/>
    <w:rsid w:val="00D74046"/>
    <w:rsid w:val="00D740FE"/>
    <w:rsid w:val="00D7482C"/>
    <w:rsid w:val="00D7554E"/>
    <w:rsid w:val="00D76555"/>
    <w:rsid w:val="00D774F9"/>
    <w:rsid w:val="00D775BD"/>
    <w:rsid w:val="00D77D4D"/>
    <w:rsid w:val="00D80BC1"/>
    <w:rsid w:val="00D812A6"/>
    <w:rsid w:val="00D84029"/>
    <w:rsid w:val="00D84156"/>
    <w:rsid w:val="00D85123"/>
    <w:rsid w:val="00D85139"/>
    <w:rsid w:val="00D85605"/>
    <w:rsid w:val="00D859F1"/>
    <w:rsid w:val="00D861E0"/>
    <w:rsid w:val="00D868AA"/>
    <w:rsid w:val="00D86E23"/>
    <w:rsid w:val="00D90471"/>
    <w:rsid w:val="00D90493"/>
    <w:rsid w:val="00D91029"/>
    <w:rsid w:val="00D91816"/>
    <w:rsid w:val="00D91ABC"/>
    <w:rsid w:val="00D91AFC"/>
    <w:rsid w:val="00D9202C"/>
    <w:rsid w:val="00D936C7"/>
    <w:rsid w:val="00D93A2B"/>
    <w:rsid w:val="00D93D8C"/>
    <w:rsid w:val="00D97A79"/>
    <w:rsid w:val="00DA0F50"/>
    <w:rsid w:val="00DA144E"/>
    <w:rsid w:val="00DA252C"/>
    <w:rsid w:val="00DA3422"/>
    <w:rsid w:val="00DA3C30"/>
    <w:rsid w:val="00DB0BB5"/>
    <w:rsid w:val="00DB0C8E"/>
    <w:rsid w:val="00DB0F85"/>
    <w:rsid w:val="00DB152B"/>
    <w:rsid w:val="00DB2BDB"/>
    <w:rsid w:val="00DB40EE"/>
    <w:rsid w:val="00DB45AB"/>
    <w:rsid w:val="00DB6BD0"/>
    <w:rsid w:val="00DB6E6C"/>
    <w:rsid w:val="00DB77BD"/>
    <w:rsid w:val="00DB7910"/>
    <w:rsid w:val="00DC0902"/>
    <w:rsid w:val="00DC097D"/>
    <w:rsid w:val="00DC0FAF"/>
    <w:rsid w:val="00DC17D1"/>
    <w:rsid w:val="00DC1C9D"/>
    <w:rsid w:val="00DC21A8"/>
    <w:rsid w:val="00DC225C"/>
    <w:rsid w:val="00DC2A06"/>
    <w:rsid w:val="00DC52D2"/>
    <w:rsid w:val="00DC69AF"/>
    <w:rsid w:val="00DC703F"/>
    <w:rsid w:val="00DC7B4A"/>
    <w:rsid w:val="00DD0789"/>
    <w:rsid w:val="00DD12C6"/>
    <w:rsid w:val="00DD1484"/>
    <w:rsid w:val="00DD1B56"/>
    <w:rsid w:val="00DD358F"/>
    <w:rsid w:val="00DD3A23"/>
    <w:rsid w:val="00DD3B3A"/>
    <w:rsid w:val="00DD42B5"/>
    <w:rsid w:val="00DD5453"/>
    <w:rsid w:val="00DD5B23"/>
    <w:rsid w:val="00DD74F3"/>
    <w:rsid w:val="00DD7711"/>
    <w:rsid w:val="00DE0A32"/>
    <w:rsid w:val="00DE0F7B"/>
    <w:rsid w:val="00DE4878"/>
    <w:rsid w:val="00DE63B8"/>
    <w:rsid w:val="00DE6834"/>
    <w:rsid w:val="00DE7E2A"/>
    <w:rsid w:val="00DF03C8"/>
    <w:rsid w:val="00DF18CA"/>
    <w:rsid w:val="00DF2775"/>
    <w:rsid w:val="00DF2835"/>
    <w:rsid w:val="00DF36D9"/>
    <w:rsid w:val="00DF3885"/>
    <w:rsid w:val="00DF39FC"/>
    <w:rsid w:val="00DF674B"/>
    <w:rsid w:val="00DF6865"/>
    <w:rsid w:val="00DF70DC"/>
    <w:rsid w:val="00DF7DB8"/>
    <w:rsid w:val="00E0131D"/>
    <w:rsid w:val="00E021C5"/>
    <w:rsid w:val="00E0251E"/>
    <w:rsid w:val="00E025C6"/>
    <w:rsid w:val="00E0350F"/>
    <w:rsid w:val="00E03F9A"/>
    <w:rsid w:val="00E0412F"/>
    <w:rsid w:val="00E049F7"/>
    <w:rsid w:val="00E04ABE"/>
    <w:rsid w:val="00E06611"/>
    <w:rsid w:val="00E07382"/>
    <w:rsid w:val="00E105E5"/>
    <w:rsid w:val="00E10A91"/>
    <w:rsid w:val="00E10D09"/>
    <w:rsid w:val="00E11052"/>
    <w:rsid w:val="00E126F2"/>
    <w:rsid w:val="00E16849"/>
    <w:rsid w:val="00E20D12"/>
    <w:rsid w:val="00E21104"/>
    <w:rsid w:val="00E2220C"/>
    <w:rsid w:val="00E25093"/>
    <w:rsid w:val="00E250E8"/>
    <w:rsid w:val="00E26697"/>
    <w:rsid w:val="00E26CA8"/>
    <w:rsid w:val="00E30350"/>
    <w:rsid w:val="00E30630"/>
    <w:rsid w:val="00E33177"/>
    <w:rsid w:val="00E338EA"/>
    <w:rsid w:val="00E33A28"/>
    <w:rsid w:val="00E33FDE"/>
    <w:rsid w:val="00E341B0"/>
    <w:rsid w:val="00E3424C"/>
    <w:rsid w:val="00E34A21"/>
    <w:rsid w:val="00E34F67"/>
    <w:rsid w:val="00E354A6"/>
    <w:rsid w:val="00E371EB"/>
    <w:rsid w:val="00E37C8B"/>
    <w:rsid w:val="00E4061D"/>
    <w:rsid w:val="00E40E6E"/>
    <w:rsid w:val="00E41272"/>
    <w:rsid w:val="00E42D4E"/>
    <w:rsid w:val="00E42EF8"/>
    <w:rsid w:val="00E437FA"/>
    <w:rsid w:val="00E4486E"/>
    <w:rsid w:val="00E44A26"/>
    <w:rsid w:val="00E520EE"/>
    <w:rsid w:val="00E52585"/>
    <w:rsid w:val="00E54085"/>
    <w:rsid w:val="00E55E79"/>
    <w:rsid w:val="00E56E3D"/>
    <w:rsid w:val="00E57068"/>
    <w:rsid w:val="00E617F4"/>
    <w:rsid w:val="00E62C35"/>
    <w:rsid w:val="00E64335"/>
    <w:rsid w:val="00E64B34"/>
    <w:rsid w:val="00E655D3"/>
    <w:rsid w:val="00E658D0"/>
    <w:rsid w:val="00E66785"/>
    <w:rsid w:val="00E66EAC"/>
    <w:rsid w:val="00E67156"/>
    <w:rsid w:val="00E708B2"/>
    <w:rsid w:val="00E70984"/>
    <w:rsid w:val="00E7138A"/>
    <w:rsid w:val="00E71D75"/>
    <w:rsid w:val="00E72347"/>
    <w:rsid w:val="00E72627"/>
    <w:rsid w:val="00E72D76"/>
    <w:rsid w:val="00E73985"/>
    <w:rsid w:val="00E741B4"/>
    <w:rsid w:val="00E7443E"/>
    <w:rsid w:val="00E74C60"/>
    <w:rsid w:val="00E75241"/>
    <w:rsid w:val="00E752C0"/>
    <w:rsid w:val="00E7672B"/>
    <w:rsid w:val="00E7769A"/>
    <w:rsid w:val="00E82672"/>
    <w:rsid w:val="00E82CFE"/>
    <w:rsid w:val="00E83ACC"/>
    <w:rsid w:val="00E84023"/>
    <w:rsid w:val="00E84175"/>
    <w:rsid w:val="00E84284"/>
    <w:rsid w:val="00E86DE5"/>
    <w:rsid w:val="00E8721A"/>
    <w:rsid w:val="00E87AB3"/>
    <w:rsid w:val="00E927F8"/>
    <w:rsid w:val="00E93364"/>
    <w:rsid w:val="00E937CE"/>
    <w:rsid w:val="00E93899"/>
    <w:rsid w:val="00E93FD0"/>
    <w:rsid w:val="00E94509"/>
    <w:rsid w:val="00E946D5"/>
    <w:rsid w:val="00E950BF"/>
    <w:rsid w:val="00E95EC9"/>
    <w:rsid w:val="00E96163"/>
    <w:rsid w:val="00E964E0"/>
    <w:rsid w:val="00EA098D"/>
    <w:rsid w:val="00EA1A96"/>
    <w:rsid w:val="00EA1C49"/>
    <w:rsid w:val="00EA31E3"/>
    <w:rsid w:val="00EA381D"/>
    <w:rsid w:val="00EA3EC6"/>
    <w:rsid w:val="00EA4A42"/>
    <w:rsid w:val="00EA4EBF"/>
    <w:rsid w:val="00EA6599"/>
    <w:rsid w:val="00EA75C4"/>
    <w:rsid w:val="00EA767B"/>
    <w:rsid w:val="00EB04FD"/>
    <w:rsid w:val="00EB1151"/>
    <w:rsid w:val="00EB149C"/>
    <w:rsid w:val="00EB1D73"/>
    <w:rsid w:val="00EB6456"/>
    <w:rsid w:val="00EB6954"/>
    <w:rsid w:val="00EB776E"/>
    <w:rsid w:val="00EC39BD"/>
    <w:rsid w:val="00EC4B34"/>
    <w:rsid w:val="00EC4C8A"/>
    <w:rsid w:val="00EC52B3"/>
    <w:rsid w:val="00EC67C4"/>
    <w:rsid w:val="00EC680F"/>
    <w:rsid w:val="00EC6D45"/>
    <w:rsid w:val="00ED09BE"/>
    <w:rsid w:val="00ED2AD4"/>
    <w:rsid w:val="00ED3443"/>
    <w:rsid w:val="00ED5BE0"/>
    <w:rsid w:val="00ED6035"/>
    <w:rsid w:val="00ED6638"/>
    <w:rsid w:val="00ED6897"/>
    <w:rsid w:val="00ED6F85"/>
    <w:rsid w:val="00ED7064"/>
    <w:rsid w:val="00EE03A3"/>
    <w:rsid w:val="00EE0B78"/>
    <w:rsid w:val="00EE1DF2"/>
    <w:rsid w:val="00EE293E"/>
    <w:rsid w:val="00EE323C"/>
    <w:rsid w:val="00EE386B"/>
    <w:rsid w:val="00EE3B1B"/>
    <w:rsid w:val="00EE40D5"/>
    <w:rsid w:val="00EE4361"/>
    <w:rsid w:val="00EE51B2"/>
    <w:rsid w:val="00EE5CA7"/>
    <w:rsid w:val="00EF1967"/>
    <w:rsid w:val="00EF23E0"/>
    <w:rsid w:val="00EF3006"/>
    <w:rsid w:val="00EF7CCE"/>
    <w:rsid w:val="00F00147"/>
    <w:rsid w:val="00F00556"/>
    <w:rsid w:val="00F022A8"/>
    <w:rsid w:val="00F02962"/>
    <w:rsid w:val="00F02E95"/>
    <w:rsid w:val="00F04385"/>
    <w:rsid w:val="00F04A71"/>
    <w:rsid w:val="00F05E18"/>
    <w:rsid w:val="00F062AB"/>
    <w:rsid w:val="00F069A1"/>
    <w:rsid w:val="00F06D02"/>
    <w:rsid w:val="00F07C66"/>
    <w:rsid w:val="00F101D3"/>
    <w:rsid w:val="00F11DAC"/>
    <w:rsid w:val="00F14DF5"/>
    <w:rsid w:val="00F16BE9"/>
    <w:rsid w:val="00F17784"/>
    <w:rsid w:val="00F17DAD"/>
    <w:rsid w:val="00F204A6"/>
    <w:rsid w:val="00F20F3A"/>
    <w:rsid w:val="00F21CB8"/>
    <w:rsid w:val="00F2434B"/>
    <w:rsid w:val="00F245F3"/>
    <w:rsid w:val="00F24C79"/>
    <w:rsid w:val="00F26977"/>
    <w:rsid w:val="00F27229"/>
    <w:rsid w:val="00F279A8"/>
    <w:rsid w:val="00F27FDF"/>
    <w:rsid w:val="00F30175"/>
    <w:rsid w:val="00F30295"/>
    <w:rsid w:val="00F3088B"/>
    <w:rsid w:val="00F3337E"/>
    <w:rsid w:val="00F33583"/>
    <w:rsid w:val="00F350DD"/>
    <w:rsid w:val="00F354DF"/>
    <w:rsid w:val="00F35913"/>
    <w:rsid w:val="00F36698"/>
    <w:rsid w:val="00F36B56"/>
    <w:rsid w:val="00F36F76"/>
    <w:rsid w:val="00F370C0"/>
    <w:rsid w:val="00F40A16"/>
    <w:rsid w:val="00F40A86"/>
    <w:rsid w:val="00F41C7E"/>
    <w:rsid w:val="00F4227B"/>
    <w:rsid w:val="00F43FE1"/>
    <w:rsid w:val="00F4799D"/>
    <w:rsid w:val="00F513D6"/>
    <w:rsid w:val="00F541B3"/>
    <w:rsid w:val="00F56B16"/>
    <w:rsid w:val="00F57F28"/>
    <w:rsid w:val="00F611B8"/>
    <w:rsid w:val="00F61C82"/>
    <w:rsid w:val="00F62668"/>
    <w:rsid w:val="00F62FDF"/>
    <w:rsid w:val="00F644B0"/>
    <w:rsid w:val="00F64BDE"/>
    <w:rsid w:val="00F65535"/>
    <w:rsid w:val="00F659A6"/>
    <w:rsid w:val="00F66378"/>
    <w:rsid w:val="00F675FB"/>
    <w:rsid w:val="00F702D0"/>
    <w:rsid w:val="00F70B8C"/>
    <w:rsid w:val="00F71FF6"/>
    <w:rsid w:val="00F7370C"/>
    <w:rsid w:val="00F73E42"/>
    <w:rsid w:val="00F74C7A"/>
    <w:rsid w:val="00F81546"/>
    <w:rsid w:val="00F815D3"/>
    <w:rsid w:val="00F81943"/>
    <w:rsid w:val="00F81A42"/>
    <w:rsid w:val="00F835B7"/>
    <w:rsid w:val="00F84050"/>
    <w:rsid w:val="00F84309"/>
    <w:rsid w:val="00F8488C"/>
    <w:rsid w:val="00F85C97"/>
    <w:rsid w:val="00F85FE2"/>
    <w:rsid w:val="00F86537"/>
    <w:rsid w:val="00F866A8"/>
    <w:rsid w:val="00F868B0"/>
    <w:rsid w:val="00F87096"/>
    <w:rsid w:val="00F92F41"/>
    <w:rsid w:val="00F9346F"/>
    <w:rsid w:val="00F9518D"/>
    <w:rsid w:val="00F955A6"/>
    <w:rsid w:val="00F96653"/>
    <w:rsid w:val="00F970AD"/>
    <w:rsid w:val="00F976F5"/>
    <w:rsid w:val="00FA15BE"/>
    <w:rsid w:val="00FA191D"/>
    <w:rsid w:val="00FA2F13"/>
    <w:rsid w:val="00FA2FFD"/>
    <w:rsid w:val="00FA3799"/>
    <w:rsid w:val="00FA3F08"/>
    <w:rsid w:val="00FA45E4"/>
    <w:rsid w:val="00FA67EA"/>
    <w:rsid w:val="00FA68D8"/>
    <w:rsid w:val="00FA6A20"/>
    <w:rsid w:val="00FA79F1"/>
    <w:rsid w:val="00FB14F6"/>
    <w:rsid w:val="00FB1F6D"/>
    <w:rsid w:val="00FB29C9"/>
    <w:rsid w:val="00FB3B29"/>
    <w:rsid w:val="00FB4040"/>
    <w:rsid w:val="00FB5655"/>
    <w:rsid w:val="00FB6829"/>
    <w:rsid w:val="00FC030F"/>
    <w:rsid w:val="00FC0F53"/>
    <w:rsid w:val="00FC1118"/>
    <w:rsid w:val="00FC1139"/>
    <w:rsid w:val="00FC2CA4"/>
    <w:rsid w:val="00FC366F"/>
    <w:rsid w:val="00FC3FDF"/>
    <w:rsid w:val="00FC4F34"/>
    <w:rsid w:val="00FC51A1"/>
    <w:rsid w:val="00FC528D"/>
    <w:rsid w:val="00FD12E1"/>
    <w:rsid w:val="00FD1A65"/>
    <w:rsid w:val="00FD1C13"/>
    <w:rsid w:val="00FD1F69"/>
    <w:rsid w:val="00FD3036"/>
    <w:rsid w:val="00FD4355"/>
    <w:rsid w:val="00FD6592"/>
    <w:rsid w:val="00FD6A45"/>
    <w:rsid w:val="00FD6E76"/>
    <w:rsid w:val="00FD7824"/>
    <w:rsid w:val="00FE004A"/>
    <w:rsid w:val="00FE2820"/>
    <w:rsid w:val="00FE3183"/>
    <w:rsid w:val="00FE37A7"/>
    <w:rsid w:val="00FE507D"/>
    <w:rsid w:val="00FE60D7"/>
    <w:rsid w:val="00FE6DDD"/>
    <w:rsid w:val="00FF0108"/>
    <w:rsid w:val="00FF061A"/>
    <w:rsid w:val="00FF0AF5"/>
    <w:rsid w:val="00FF0D12"/>
    <w:rsid w:val="00FF48FA"/>
    <w:rsid w:val="00FF5B1E"/>
    <w:rsid w:val="00FF5B31"/>
    <w:rsid w:val="00FF7200"/>
    <w:rsid w:val="01626E85"/>
    <w:rsid w:val="05BF22F7"/>
    <w:rsid w:val="1301EBC2"/>
    <w:rsid w:val="15D56763"/>
    <w:rsid w:val="1D12AFDB"/>
    <w:rsid w:val="2CB5CB3D"/>
    <w:rsid w:val="3031C7DE"/>
    <w:rsid w:val="31351AB0"/>
    <w:rsid w:val="320C2FD3"/>
    <w:rsid w:val="377D760B"/>
    <w:rsid w:val="3982C5A4"/>
    <w:rsid w:val="3AAAB41D"/>
    <w:rsid w:val="3B09F1AC"/>
    <w:rsid w:val="3B6EB9AA"/>
    <w:rsid w:val="4378AD69"/>
    <w:rsid w:val="456456D8"/>
    <w:rsid w:val="483F8B08"/>
    <w:rsid w:val="4A2FBC05"/>
    <w:rsid w:val="591F0DAB"/>
    <w:rsid w:val="5CD57323"/>
    <w:rsid w:val="696EC876"/>
    <w:rsid w:val="6C481C0B"/>
    <w:rsid w:val="6D898CC1"/>
    <w:rsid w:val="6FBBC4D8"/>
    <w:rsid w:val="71AC9E49"/>
    <w:rsid w:val="74357307"/>
    <w:rsid w:val="74874EAF"/>
    <w:rsid w:val="750328E4"/>
    <w:rsid w:val="76F3EC84"/>
    <w:rsid w:val="7B62F141"/>
  </w:rsids>
  <m:mathPr>
    <m:mathFont m:val="Cambria Math"/>
    <m:brkBin m:val="before"/>
    <m:brkBinSub m:val="--"/>
    <m:smallFrac m:val="0"/>
    <m:dispDef m:val="0"/>
    <m:lMargin m:val="0"/>
    <m:rMargin m:val="0"/>
    <m:defJc m:val="centerGroup"/>
    <m:wrapRight/>
    <m:intLim m:val="subSup"/>
    <m:naryLim m:val="subSup"/>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2"/>
    </o:shapelayout>
  </w:shapeDefaults>
  <w:decimalSymbol w:val="."/>
  <w:listSeparator w:val=","/>
  <w14:docId w14:val="16AF828F"/>
  <w15:chartTrackingRefBased/>
  <w15:docId w15:val="{793EE412-7C30-4108-A3CE-3025788766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GB" w:eastAsia="ja-JP"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2" w:qFormat="1"/>
    <w:lsdException w:name="heading 3" w:uiPriority="3" w:qFormat="1"/>
    <w:lsdException w:name="heading 4" w:uiPriority="4" w:qFormat="1"/>
    <w:lsdException w:name="heading 5" w:uiPriority="5" w:qFormat="1"/>
    <w:lsdException w:name="heading 6" w:uiPriority="6"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header" w:uiPriority="99"/>
    <w:lsdException w:name="caption" w:qFormat="1"/>
    <w:lsdException w:name="Title" w:qFormat="1"/>
    <w:lsdException w:name="Subtitle" w:qFormat="1"/>
    <w:lsdException w:name="Hyperlink" w:uiPriority="99"/>
    <w:lsdException w:name="Strong" w:uiPriority="22" w:qFormat="1"/>
    <w:lsdException w:name="Emphasis" w:qFormat="1"/>
    <w:lsdException w:name="Normal (Web)" w:uiPriority="99"/>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1" w:qFormat="1"/>
    <w:lsdException w:name="Medium Shading 2 Accent 1" w:uiPriority="60"/>
    <w:lsdException w:name="Medium List 1 Accent 1" w:uiPriority="61"/>
    <w:lsdException w:name="Revision" w:uiPriority="99"/>
    <w:lsdException w:name="List Paragraph" w:uiPriority="34" w:qFormat="1"/>
    <w:lsdException w:name="Quote" w:uiPriority="64" w:qFormat="1"/>
    <w:lsdException w:name="Intense Quote" w:uiPriority="65"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99"/>
    <w:lsdException w:name="Medium Grid 1 Accent 2" w:uiPriority="34" w:qFormat="1"/>
    <w:lsdException w:name="Medium Grid 2 Accent 2" w:uiPriority="29" w:qFormat="1"/>
    <w:lsdException w:name="Medium Grid 3 Accent 2" w:uiPriority="30"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lsdException w:name="Medium Shading 1 Accent 3" w:uiPriority="73"/>
    <w:lsdException w:name="Medium Shading 2 Accent 3" w:uiPriority="60"/>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uiPriority="66"/>
    <w:lsdException w:name="Colorful Shading Accent 3" w:uiPriority="67"/>
    <w:lsdException w:name="Colorful List Accent 3" w:uiPriority="68"/>
    <w:lsdException w:name="Colorful Grid Accent 3" w:uiPriority="69"/>
    <w:lsdException w:name="Light Shading Accent 4" w:uiPriority="70"/>
    <w:lsdException w:name="Light List Accent 4" w:uiPriority="71"/>
    <w:lsdException w:name="Light Grid Accent 4" w:uiPriority="72"/>
    <w:lsdException w:name="Medium Shading 1 Accent 4" w:uiPriority="73"/>
    <w:lsdException w:name="Medium Shading 2 Accent 4" w:uiPriority="60"/>
    <w:lsdException w:name="Medium List 1 Accent 4" w:uiPriority="61"/>
    <w:lsdException w:name="Medium List 2 Accent 4" w:uiPriority="62"/>
    <w:lsdException w:name="Medium Grid 1 Accent 4" w:uiPriority="63"/>
    <w:lsdException w:name="Medium Grid 2 Accent 4" w:uiPriority="64"/>
    <w:lsdException w:name="Medium Grid 3 Accent 4" w:uiPriority="65"/>
    <w:lsdException w:name="Dark List Accent 4" w:uiPriority="66"/>
    <w:lsdException w:name="Colorful Shading Accent 4" w:uiPriority="67"/>
    <w:lsdException w:name="Colorful List Accent 4" w:uiPriority="68"/>
    <w:lsdException w:name="Colorful Grid Accent 4" w:uiPriority="69"/>
    <w:lsdException w:name="Light Shading Accent 5" w:uiPriority="70"/>
    <w:lsdException w:name="Light List Accent 5" w:uiPriority="71"/>
    <w:lsdException w:name="Light Grid Accent 5" w:uiPriority="72"/>
    <w:lsdException w:name="Medium Shading 1 Accent 5" w:uiPriority="73"/>
    <w:lsdException w:name="Medium Shading 2 Accent 5" w:uiPriority="60"/>
    <w:lsdException w:name="Medium List 1 Accent 5" w:uiPriority="61"/>
    <w:lsdException w:name="Medium List 2 Accent 5" w:uiPriority="62"/>
    <w:lsdException w:name="Medium Grid 1 Accent 5" w:uiPriority="63"/>
    <w:lsdException w:name="Medium Grid 2 Accent 5" w:uiPriority="64"/>
    <w:lsdException w:name="Medium Grid 3 Accent 5" w:uiPriority="65"/>
    <w:lsdException w:name="Dark List Accent 5" w:uiPriority="66"/>
    <w:lsdException w:name="Colorful Shading Accent 5" w:uiPriority="67"/>
    <w:lsdException w:name="Colorful List Accent 5" w:uiPriority="68"/>
    <w:lsdException w:name="Colorful Grid Accent 5" w:uiPriority="69"/>
    <w:lsdException w:name="Light Shading Accent 6" w:uiPriority="70"/>
    <w:lsdException w:name="Light List Accent 6" w:uiPriority="71"/>
    <w:lsdException w:name="Light Grid Accent 6" w:uiPriority="72"/>
    <w:lsdException w:name="Medium Shading 1 Accent 6" w:uiPriority="73"/>
    <w:lsdException w:name="Medium Shading 2 Accent 6" w:uiPriority="60"/>
    <w:lsdException w:name="Medium List 1 Accent 6" w:uiPriority="61"/>
    <w:lsdException w:name="Medium List 2 Accent 6" w:uiPriority="62"/>
    <w:lsdException w:name="Medium Grid 1 Accent 6" w:uiPriority="63"/>
    <w:lsdException w:name="Medium Grid 2 Accent 6" w:uiPriority="64"/>
    <w:lsdException w:name="Medium Grid 3 Accent 6" w:uiPriority="65"/>
    <w:lsdException w:name="Dark List Accent 6" w:uiPriority="66"/>
    <w:lsdException w:name="Colorful Shading Accent 6" w:uiPriority="67"/>
    <w:lsdException w:name="Colorful List Accent 6" w:uiPriority="68"/>
    <w:lsdException w:name="Colorful Grid Accent 6" w:uiPriority="69"/>
    <w:lsdException w:name="Subtle Emphasis" w:uiPriority="70" w:qFormat="1"/>
    <w:lsdException w:name="Intense Emphasis" w:uiPriority="71" w:qFormat="1"/>
    <w:lsdException w:name="Subtle Reference" w:uiPriority="72" w:qFormat="1"/>
    <w:lsdException w:name="Intense Reference" w:uiPriority="73" w:qFormat="1"/>
    <w:lsdException w:name="Book Title" w:uiPriority="60" w:qFormat="1"/>
    <w:lsdException w:name="Bibliography" w:uiPriority="61"/>
    <w:lsdException w:name="TOC Heading" w:semiHidden="1" w:uiPriority="39" w:unhideWhenUsed="1" w:qFormat="1"/>
    <w:lsdException w:name="Plain Table 1" w:uiPriority="63"/>
    <w:lsdException w:name="Plain Table 2" w:uiPriority="64"/>
    <w:lsdException w:name="Plain Table 3" w:uiPriority="65" w:qFormat="1"/>
    <w:lsdException w:name="Plain Table 4" w:uiPriority="44" w:qFormat="1"/>
    <w:lsdException w:name="Plain Table 5" w:uiPriority="67" w:qFormat="1"/>
    <w:lsdException w:name="Grid Table Light" w:uiPriority="40" w:qFormat="1"/>
    <w:lsdException w:name="Grid Table 1 Light" w:uiPriority="69" w:qFormat="1"/>
    <w:lsdException w:name="Grid Table 2" w:uiPriority="70"/>
    <w:lsdException w:name="Grid Table 3" w:uiPriority="71"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uiPriority="51"/>
    <w:lsdException w:name="Smart Hyperlink" w:uiPriority="52"/>
    <w:lsdException w:name="Hashtag" w:uiPriority="46"/>
    <w:lsdException w:name="Unresolved Mention" w:uiPriority="99"/>
    <w:lsdException w:name="Smart Link" w:semiHidden="1" w:uiPriority="99" w:unhideWhenUsed="1"/>
  </w:latentStyles>
  <w:style w:type="paragraph" w:default="1" w:styleId="Normal">
    <w:name w:val="Normal"/>
    <w:qFormat/>
    <w:rsid w:val="002F6E6F"/>
    <w:pPr>
      <w:overflowPunct w:val="0"/>
      <w:autoSpaceDE w:val="0"/>
      <w:autoSpaceDN w:val="0"/>
      <w:adjustRightInd w:val="0"/>
      <w:spacing w:after="180"/>
      <w:textAlignment w:val="baseline"/>
    </w:pPr>
    <w:rPr>
      <w:rFonts w:ascii="Times New Roman" w:hAnsi="Times New Roman"/>
      <w:sz w:val="24"/>
      <w:lang w:eastAsia="en-US"/>
    </w:rPr>
  </w:style>
  <w:style w:type="paragraph" w:styleId="Heading1">
    <w:name w:val="heading 1"/>
    <w:aliases w:val="Alt+1,Alt+11,Alt+12,Alt+13,Alt+14,Alt+15,Alt+16,Alt+17,Alt+18,Alt+19,Alt+110,Alt+111,Alt+112,Alt+113,Alt+114,Alt+115,Alt+116,H1,h1,MyHeading 1,HHeading 1,Heading U,H11,Œ©_o‚µ 1,?c_o??E 1,Œ,Œ©,Œ©o‚µ 1,?co??E 1,뙥,?co?ƒÊ 1,?,Titre Partie,o‚µ "/>
    <w:next w:val="Normal"/>
    <w:link w:val="Heading1Char"/>
    <w:uiPriority w:val="1"/>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lang w:val="en-US" w:eastAsia="en-US"/>
    </w:rPr>
  </w:style>
  <w:style w:type="paragraph" w:styleId="Heading2">
    <w:name w:val="heading 2"/>
    <w:aliases w:val="Alt+2,Alt+21,Alt+22,Alt+23,Alt+24,Alt+25,Alt+26,Alt+27,Alt+28,Alt+29,Alt+210,Alt+211,Alt+212,Alt+213,Alt+214,Alt+215,Alt+216,H2,UNDERRUBRIK 1-2,h2,Head2A,2,H21,Œ©_o‚µ 2,?c_o??E 2,?c,Œ©1,Œ©o‚µ 2,?co??E 2,뙥2,?c1,?co?ƒÊ 2,?2,Œ1,Œ2,Œ©2,título 2"/>
    <w:basedOn w:val="Heading1"/>
    <w:next w:val="Normal"/>
    <w:link w:val="Heading2Char"/>
    <w:uiPriority w:val="2"/>
    <w:qFormat/>
    <w:rsid w:val="00E84EA3"/>
    <w:pPr>
      <w:numPr>
        <w:ilvl w:val="1"/>
      </w:numPr>
      <w:spacing w:before="180"/>
      <w:outlineLvl w:val="1"/>
    </w:pPr>
    <w:rPr>
      <w:sz w:val="32"/>
    </w:rPr>
  </w:style>
  <w:style w:type="paragraph" w:styleId="Heading3">
    <w:name w:val="heading 3"/>
    <w:aliases w:val="Alt+3,Alt+31,Alt+32,Alt+33,Alt+311,Alt+321,Alt+34,Alt+35,Alt+36,Alt+37,Alt+38,Alt+39,Alt+310,Alt+312,Alt+322,Alt+313,Alt+314,h3,H3,H31,Org Heading 1,mobil-heading3,Übers3,3,Heading 3 Char1 Char,Heading 3 Char Char Char,Title3,GS_3,0H,bullet,b"/>
    <w:basedOn w:val="Heading2"/>
    <w:next w:val="Normal"/>
    <w:link w:val="Heading3Char"/>
    <w:uiPriority w:val="3"/>
    <w:qFormat/>
    <w:rsid w:val="002F6E6F"/>
    <w:pPr>
      <w:numPr>
        <w:ilvl w:val="2"/>
      </w:numPr>
      <w:spacing w:before="120"/>
      <w:outlineLvl w:val="2"/>
    </w:pPr>
    <w:rPr>
      <w:b/>
      <w:sz w:val="28"/>
    </w:rPr>
  </w:style>
  <w:style w:type="paragraph" w:styleId="Heading4">
    <w:name w:val="heading 4"/>
    <w:aliases w:val="Alt+4,Alt+41,Alt+42,Alt+43,Alt+411,Alt+421,Alt+44,Alt+412,Alt+422,Alt+45,Alt+413,Alt+423,Alt+431,Alt+4111,Alt+4211,Alt+441,Alt+4121,Alt+4221,Alt+46,Alt+414,Alt+424,Alt+432,Alt+4112,Alt+4212,Alt+442,Alt+4122,Alt+4222,Alt+47,Alt+415,Alt+425,h4,H"/>
    <w:basedOn w:val="Heading3"/>
    <w:next w:val="Normal"/>
    <w:link w:val="Heading4Char"/>
    <w:uiPriority w:val="4"/>
    <w:qFormat/>
    <w:rsid w:val="00E84EA3"/>
    <w:pPr>
      <w:numPr>
        <w:ilvl w:val="3"/>
      </w:numPr>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h5,H51"/>
    <w:basedOn w:val="Heading4"/>
    <w:next w:val="Normal"/>
    <w:link w:val="Heading5Char"/>
    <w:uiPriority w:val="5"/>
    <w:qFormat/>
    <w:rsid w:val="00E84EA3"/>
    <w:pPr>
      <w:numPr>
        <w:ilvl w:val="4"/>
      </w:numPr>
      <w:outlineLvl w:val="4"/>
    </w:pPr>
    <w:rPr>
      <w:sz w:val="22"/>
    </w:rPr>
  </w:style>
  <w:style w:type="paragraph" w:styleId="Heading6">
    <w:name w:val="heading 6"/>
    <w:aliases w:val="Alt+6,h6,H61,TOC header,Bullet list,sub-dash,sd,5,Appendix,T1,Heading6,h61,h62,Titre 6"/>
    <w:basedOn w:val="H6"/>
    <w:next w:val="Normal"/>
    <w:link w:val="Heading6Char"/>
    <w:uiPriority w:val="6"/>
    <w:qFormat/>
    <w:rsid w:val="00E84EA3"/>
    <w:pPr>
      <w:numPr>
        <w:ilvl w:val="5"/>
      </w:numPr>
      <w:outlineLvl w:val="5"/>
    </w:pPr>
  </w:style>
  <w:style w:type="paragraph" w:styleId="Heading7">
    <w:name w:val="heading 7"/>
    <w:aliases w:val="Alt+7,Alt+71,Alt+72,Alt+73,Alt+74,Alt+75,Alt+76,Alt+77,Alt+78,Alt+79,Alt+710,Alt+711,Alt+712,Alt+713,Bulleted list,L7,st,SDL title,h7"/>
    <w:basedOn w:val="H6"/>
    <w:next w:val="Normal"/>
    <w:link w:val="Heading7Char"/>
    <w:uiPriority w:val="9"/>
    <w:qFormat/>
    <w:rsid w:val="00E84EA3"/>
    <w:pPr>
      <w:numPr>
        <w:ilvl w:val="6"/>
      </w:numPr>
      <w:outlineLvl w:val="6"/>
    </w:pPr>
  </w:style>
  <w:style w:type="paragraph" w:styleId="Heading8">
    <w:name w:val="heading 8"/>
    <w:aliases w:val="Alt+8,Alt+81,Alt+82,Alt+83,Alt+84,Alt+85,Alt+86,Alt+87,Alt+88,Alt+89,Alt+810,Alt+811,Alt+812,Alt+813,Legal Level 1.1.1.,Center Bold,Table Heading,Table"/>
    <w:basedOn w:val="Heading1"/>
    <w:next w:val="Normal"/>
    <w:link w:val="Heading8Char"/>
    <w:uiPriority w:val="9"/>
    <w:qFormat/>
    <w:rsid w:val="00E84EA3"/>
    <w:pPr>
      <w:numPr>
        <w:ilvl w:val="7"/>
      </w:numPr>
      <w:outlineLvl w:val="7"/>
    </w:pPr>
  </w:style>
  <w:style w:type="paragraph" w:styleId="Heading9">
    <w:name w:val="heading 9"/>
    <w:aliases w:val="Alt+9,Figure Heading,FH,Titre 10"/>
    <w:basedOn w:val="Heading8"/>
    <w:next w:val="Normal"/>
    <w:link w:val="Heading9Char"/>
    <w:uiPriority w:val="9"/>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E84EA3"/>
    <w:pPr>
      <w:spacing w:before="180"/>
      <w:ind w:left="2693" w:hanging="2693"/>
    </w:pPr>
    <w:rPr>
      <w:b/>
    </w:rPr>
  </w:style>
  <w:style w:type="paragraph" w:styleId="TOC1">
    <w:name w:val="toc 1"/>
    <w:uiPriority w:val="39"/>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styleId="TOC5">
    <w:name w:val="toc 5"/>
    <w:basedOn w:val="TOC4"/>
    <w:rsid w:val="00E84EA3"/>
    <w:pPr>
      <w:ind w:left="1701" w:hanging="1701"/>
    </w:pPr>
  </w:style>
  <w:style w:type="paragraph" w:styleId="TOC4">
    <w:name w:val="toc 4"/>
    <w:basedOn w:val="TOC3"/>
    <w:rsid w:val="00E84EA3"/>
    <w:pPr>
      <w:ind w:left="1418" w:hanging="1418"/>
    </w:pPr>
  </w:style>
  <w:style w:type="paragraph" w:styleId="TOC3">
    <w:name w:val="toc 3"/>
    <w:basedOn w:val="TOC2"/>
    <w:uiPriority w:val="39"/>
    <w:rsid w:val="00E84EA3"/>
    <w:pPr>
      <w:ind w:left="1134" w:hanging="1134"/>
    </w:pPr>
  </w:style>
  <w:style w:type="paragraph" w:styleId="TOC2">
    <w:name w:val="toc 2"/>
    <w:basedOn w:val="TOC1"/>
    <w:uiPriority w:val="39"/>
    <w:rsid w:val="00E84EA3"/>
    <w:pPr>
      <w:keepNext w:val="0"/>
      <w:spacing w:before="0"/>
      <w:ind w:left="851" w:hanging="851"/>
    </w:pPr>
    <w:rPr>
      <w:sz w:val="20"/>
    </w:rPr>
  </w:style>
  <w:style w:type="paragraph" w:styleId="Index2">
    <w:name w:val="index 2"/>
    <w:basedOn w:val="Index1"/>
    <w:semiHidden/>
    <w:rsid w:val="00E84EA3"/>
    <w:pPr>
      <w:ind w:left="284"/>
    </w:pPr>
  </w:style>
  <w:style w:type="paragraph" w:styleId="Index1">
    <w:name w:val="index 1"/>
    <w:basedOn w:val="Normal"/>
    <w:semiHidden/>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uiPriority w:val="99"/>
    <w:rsid w:val="00E84EA3"/>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semiHidden/>
    <w:rsid w:val="00E84EA3"/>
    <w:rPr>
      <w:b/>
      <w:position w:val="6"/>
      <w:sz w:val="16"/>
    </w:rPr>
  </w:style>
  <w:style w:type="paragraph" w:styleId="FootnoteText">
    <w:name w:val="footnote text"/>
    <w:basedOn w:val="Normal"/>
    <w:semiHidden/>
    <w:rsid w:val="00E84EA3"/>
    <w:pPr>
      <w:keepLines/>
      <w:spacing w:after="0"/>
      <w:ind w:left="454" w:hanging="454"/>
    </w:pPr>
    <w:rPr>
      <w:sz w:val="16"/>
    </w:rPr>
  </w:style>
  <w:style w:type="paragraph" w:customStyle="1" w:styleId="TAH">
    <w:name w:val="TAH"/>
    <w:basedOn w:val="TAC"/>
    <w:rsid w:val="00E84EA3"/>
    <w:rPr>
      <w:b/>
    </w:rPr>
  </w:style>
  <w:style w:type="paragraph" w:customStyle="1" w:styleId="TAC">
    <w:name w:val="TAC"/>
    <w:basedOn w:val="TAL"/>
    <w:rsid w:val="00E84EA3"/>
    <w:pPr>
      <w:jc w:val="center"/>
    </w:pPr>
  </w:style>
  <w:style w:type="paragraph" w:customStyle="1" w:styleId="TF">
    <w:name w:val="TF"/>
    <w:basedOn w:val="TH"/>
    <w:rsid w:val="00E84EA3"/>
    <w:pPr>
      <w:keepNext w:val="0"/>
      <w:spacing w:before="0" w:after="240"/>
    </w:pPr>
  </w:style>
  <w:style w:type="paragraph" w:customStyle="1" w:styleId="NO">
    <w:name w:val="NO"/>
    <w:basedOn w:val="Normal"/>
    <w:rsid w:val="00E84EA3"/>
    <w:pPr>
      <w:keepLines/>
      <w:ind w:left="1135" w:hanging="851"/>
    </w:pPr>
  </w:style>
  <w:style w:type="paragraph" w:styleId="TOC9">
    <w:name w:val="toc 9"/>
    <w:basedOn w:val="TOC8"/>
    <w:rsid w:val="00E84EA3"/>
    <w:pPr>
      <w:ind w:left="1418" w:hanging="1418"/>
    </w:pPr>
  </w:style>
  <w:style w:type="paragraph" w:customStyle="1" w:styleId="EX">
    <w:name w:val="EX"/>
    <w:basedOn w:val="Normal"/>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rsid w:val="00E84EA3"/>
    <w:pPr>
      <w:ind w:left="1985" w:hanging="1985"/>
    </w:pPr>
  </w:style>
  <w:style w:type="paragraph" w:styleId="TOC7">
    <w:name w:val="toc 7"/>
    <w:basedOn w:val="TOC6"/>
    <w:next w:val="Normal"/>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link w:val="THChar"/>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rsid w:val="00E84EA3"/>
  </w:style>
  <w:style w:type="paragraph" w:customStyle="1" w:styleId="B2">
    <w:name w:val="B2"/>
    <w:basedOn w:val="List2"/>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semiHidden/>
    <w:rsid w:val="003961C8"/>
    <w:rPr>
      <w:rFonts w:ascii="Tahoma" w:hAnsi="Tahoma" w:cs="Tahoma"/>
      <w:sz w:val="16"/>
      <w:szCs w:val="16"/>
    </w:rPr>
  </w:style>
  <w:style w:type="paragraph" w:styleId="DocumentMap">
    <w:name w:val="Document Map"/>
    <w:basedOn w:val="Normal"/>
    <w:semiHidden/>
    <w:rsid w:val="00D93B34"/>
    <w:pPr>
      <w:shd w:val="clear" w:color="auto" w:fill="000080"/>
    </w:pPr>
    <w:rPr>
      <w:rFonts w:ascii="Tahoma" w:hAnsi="Tahoma" w:cs="Tahoma"/>
      <w:sz w:val="20"/>
    </w:rPr>
  </w:style>
  <w:style w:type="table" w:styleId="TableGrid">
    <w:name w:val="Table Grid"/>
    <w:basedOn w:val="TableNormal"/>
    <w:uiPriority w:val="39"/>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qFormat/>
    <w:rsid w:val="003A5A9A"/>
    <w:rPr>
      <w:b/>
      <w:bCs/>
      <w:sz w:val="20"/>
    </w:rPr>
  </w:style>
  <w:style w:type="paragraph" w:customStyle="1" w:styleId="Heading">
    <w:name w:val="Heading"/>
    <w:aliases w:val="1_"/>
    <w:basedOn w:val="Normal"/>
    <w:link w:val="HeadingCar"/>
    <w:rsid w:val="00C976A9"/>
    <w:pPr>
      <w:widowControl w:val="0"/>
      <w:overflowPunct/>
      <w:autoSpaceDE/>
      <w:autoSpaceDN/>
      <w:adjustRightInd/>
      <w:spacing w:after="120" w:line="240" w:lineRule="atLeast"/>
      <w:ind w:left="1260" w:hanging="551"/>
      <w:textAlignment w:val="auto"/>
    </w:pPr>
    <w:rPr>
      <w:rFonts w:ascii="Arial" w:hAnsi="Arial"/>
      <w:b/>
      <w:sz w:val="22"/>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overflowPunct/>
      <w:autoSpaceDE/>
      <w:autoSpaceDN/>
      <w:adjustRightInd/>
      <w:spacing w:after="160" w:line="240" w:lineRule="exact"/>
      <w:textAlignment w:val="auto"/>
    </w:pPr>
    <w:rPr>
      <w:rFonts w:ascii="Arial" w:eastAsia="SimSun" w:hAnsi="Arial" w:cs="Arial"/>
      <w:color w:val="0000FF"/>
      <w:kern w:val="2"/>
      <w:sz w:val="20"/>
      <w:lang w:val="en-US"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sz w:val="20"/>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overflowPunct/>
      <w:autoSpaceDE/>
      <w:autoSpaceDN/>
      <w:adjustRightInd/>
      <w:spacing w:after="220" w:line="230" w:lineRule="atLeast"/>
      <w:jc w:val="right"/>
      <w:textAlignment w:val="auto"/>
    </w:pPr>
    <w:rPr>
      <w:rFonts w:ascii="Arial" w:hAnsi="Arial" w:cs="Arial"/>
      <w:b/>
      <w:bCs/>
      <w:color w:val="000000"/>
      <w:szCs w:val="24"/>
      <w:lang w:val="en-US"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val="en-US"/>
    </w:rPr>
  </w:style>
  <w:style w:type="paragraph" w:customStyle="1" w:styleId="ColorfulList-Accent11">
    <w:name w:val="Colorful List - Accent 11"/>
    <w:basedOn w:val="Normal"/>
    <w:uiPriority w:val="34"/>
    <w:qFormat/>
    <w:rsid w:val="00730F8A"/>
    <w:pPr>
      <w:overflowPunct/>
      <w:autoSpaceDE/>
      <w:autoSpaceDN/>
      <w:adjustRightInd/>
      <w:spacing w:after="0"/>
      <w:ind w:left="720"/>
      <w:contextualSpacing/>
      <w:textAlignment w:val="auto"/>
    </w:pPr>
    <w:rPr>
      <w:szCs w:val="24"/>
      <w:lang w:val="en-US"/>
    </w:rPr>
  </w:style>
  <w:style w:type="paragraph" w:styleId="NormalWeb">
    <w:name w:val="Normal (Web)"/>
    <w:basedOn w:val="Normal"/>
    <w:uiPriority w:val="99"/>
    <w:unhideWhenUsed/>
    <w:rsid w:val="004841BD"/>
    <w:pPr>
      <w:overflowPunct/>
      <w:autoSpaceDE/>
      <w:autoSpaceDN/>
      <w:adjustRightInd/>
      <w:spacing w:before="100" w:beforeAutospacing="1" w:after="100" w:afterAutospacing="1"/>
      <w:textAlignment w:val="auto"/>
    </w:pPr>
    <w:rPr>
      <w:rFonts w:eastAsia="Times New Roman"/>
      <w:szCs w:val="24"/>
      <w:lang w:val="en-US"/>
    </w:rPr>
  </w:style>
  <w:style w:type="paragraph" w:styleId="ListContinue">
    <w:name w:val="List Continue"/>
    <w:basedOn w:val="Normal"/>
    <w:rsid w:val="000D4647"/>
    <w:pPr>
      <w:spacing w:after="120"/>
      <w:ind w:left="360"/>
      <w:contextualSpacing/>
    </w:pPr>
  </w:style>
  <w:style w:type="character" w:styleId="Hyperlink">
    <w:name w:val="Hyperlink"/>
    <w:uiPriority w:val="99"/>
    <w:rsid w:val="009861E2"/>
    <w:rPr>
      <w:color w:val="0000FF"/>
      <w:u w:val="single"/>
    </w:rPr>
  </w:style>
  <w:style w:type="paragraph" w:styleId="EndnoteText">
    <w:name w:val="endnote text"/>
    <w:basedOn w:val="Normal"/>
    <w:link w:val="EndnoteTextChar"/>
    <w:rsid w:val="00EA75C4"/>
    <w:rPr>
      <w:sz w:val="20"/>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customStyle="1" w:styleId="ColorfulShading-Accent11">
    <w:name w:val="Colorful Shading - Accent 11"/>
    <w:hidden/>
    <w:uiPriority w:val="71"/>
    <w:rsid w:val="000725BA"/>
    <w:rPr>
      <w:rFonts w:ascii="Times New Roman" w:hAnsi="Times New Roman"/>
      <w:sz w:val="24"/>
      <w:lang w:eastAsia="en-US"/>
    </w:rPr>
  </w:style>
  <w:style w:type="paragraph" w:customStyle="1" w:styleId="Default">
    <w:name w:val="Default"/>
    <w:rsid w:val="005868FA"/>
    <w:pPr>
      <w:autoSpaceDE w:val="0"/>
      <w:autoSpaceDN w:val="0"/>
      <w:adjustRightInd w:val="0"/>
    </w:pPr>
    <w:rPr>
      <w:rFonts w:ascii="Times New Roman" w:hAnsi="Times New Roman"/>
      <w:color w:val="000000"/>
      <w:sz w:val="24"/>
      <w:szCs w:val="24"/>
      <w:lang w:val="en-US"/>
    </w:rPr>
  </w:style>
  <w:style w:type="character" w:customStyle="1" w:styleId="apple-converted-space">
    <w:name w:val="apple-converted-space"/>
    <w:rsid w:val="0090529B"/>
  </w:style>
  <w:style w:type="character" w:styleId="Strong">
    <w:name w:val="Strong"/>
    <w:uiPriority w:val="22"/>
    <w:qFormat/>
    <w:rsid w:val="00C364DB"/>
    <w:rPr>
      <w:b/>
      <w:bCs/>
    </w:rPr>
  </w:style>
  <w:style w:type="character" w:customStyle="1" w:styleId="tgc">
    <w:name w:val="_tgc"/>
    <w:rsid w:val="00913465"/>
  </w:style>
  <w:style w:type="character" w:customStyle="1" w:styleId="d8e">
    <w:name w:val="_d8e"/>
    <w:rsid w:val="00913465"/>
  </w:style>
  <w:style w:type="character" w:customStyle="1" w:styleId="HeadingCar">
    <w:name w:val="Heading Car"/>
    <w:aliases w:val="1_ Car"/>
    <w:link w:val="Heading"/>
    <w:rsid w:val="00271BD7"/>
    <w:rPr>
      <w:rFonts w:ascii="Arial" w:hAnsi="Arial"/>
      <w:b/>
      <w:sz w:val="22"/>
      <w:lang w:val="en-GB"/>
    </w:rPr>
  </w:style>
  <w:style w:type="paragraph" w:customStyle="1" w:styleId="Literaturverzeichnis1">
    <w:name w:val="Literaturverzeichnis1"/>
    <w:basedOn w:val="Normal"/>
    <w:rsid w:val="00F279A8"/>
    <w:pPr>
      <w:numPr>
        <w:numId w:val="44"/>
      </w:numPr>
      <w:tabs>
        <w:tab w:val="clear" w:pos="360"/>
        <w:tab w:val="left" w:pos="660"/>
      </w:tabs>
      <w:overflowPunct/>
      <w:autoSpaceDE/>
      <w:autoSpaceDN/>
      <w:adjustRightInd/>
      <w:spacing w:after="240" w:line="230" w:lineRule="atLeast"/>
      <w:ind w:left="660" w:hanging="660"/>
      <w:jc w:val="both"/>
      <w:textAlignment w:val="auto"/>
    </w:pPr>
    <w:rPr>
      <w:rFonts w:ascii="Arial" w:hAnsi="Arial"/>
      <w:sz w:val="20"/>
      <w:lang w:val="en-US" w:eastAsia="ja-JP"/>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87117E"/>
    <w:rPr>
      <w:rFonts w:ascii="Times New Roman" w:hAnsi="Times New Roman"/>
      <w:b/>
      <w:bCs/>
      <w:lang w:val="en-GB" w:eastAsia="en-US"/>
    </w:rPr>
  </w:style>
  <w:style w:type="character" w:styleId="UnresolvedMention">
    <w:name w:val="Unresolved Mention"/>
    <w:uiPriority w:val="99"/>
    <w:rsid w:val="00A74685"/>
    <w:rPr>
      <w:color w:val="605E5C"/>
      <w:shd w:val="clear" w:color="auto" w:fill="E1DFDD"/>
    </w:rPr>
  </w:style>
  <w:style w:type="numbering" w:customStyle="1" w:styleId="NoList1">
    <w:name w:val="No List1"/>
    <w:next w:val="NoList"/>
    <w:uiPriority w:val="99"/>
    <w:semiHidden/>
    <w:unhideWhenUsed/>
    <w:rsid w:val="00933521"/>
  </w:style>
  <w:style w:type="paragraph" w:customStyle="1" w:styleId="WBtabletxt">
    <w:name w:val="WB table txt"/>
    <w:basedOn w:val="Normal"/>
    <w:rsid w:val="00933521"/>
    <w:pPr>
      <w:overflowPunct/>
      <w:autoSpaceDE/>
      <w:autoSpaceDN/>
      <w:adjustRightInd/>
      <w:spacing w:before="120" w:after="0"/>
      <w:textAlignment w:val="auto"/>
    </w:pPr>
    <w:rPr>
      <w:rFonts w:ascii="Arial" w:eastAsia="SimSun" w:hAnsi="Arial"/>
      <w:color w:val="000000"/>
      <w:sz w:val="18"/>
    </w:rPr>
  </w:style>
  <w:style w:type="paragraph" w:customStyle="1" w:styleId="WBtablehead">
    <w:name w:val="WB table head"/>
    <w:basedOn w:val="WBtabletxt"/>
    <w:rsid w:val="00933521"/>
    <w:pPr>
      <w:jc w:val="center"/>
    </w:pPr>
    <w:rPr>
      <w:b/>
    </w:rPr>
  </w:style>
  <w:style w:type="paragraph" w:styleId="ListParagraph">
    <w:name w:val="List Paragraph"/>
    <w:basedOn w:val="Normal"/>
    <w:uiPriority w:val="34"/>
    <w:qFormat/>
    <w:rsid w:val="00933521"/>
    <w:pPr>
      <w:widowControl w:val="0"/>
      <w:overflowPunct/>
      <w:autoSpaceDE/>
      <w:autoSpaceDN/>
      <w:adjustRightInd/>
      <w:spacing w:after="120" w:line="240" w:lineRule="atLeast"/>
      <w:ind w:left="720"/>
      <w:contextualSpacing/>
      <w:textAlignment w:val="auto"/>
    </w:pPr>
    <w:rPr>
      <w:rFonts w:ascii="Arial" w:eastAsia="SimSun" w:hAnsi="Arial"/>
      <w:sz w:val="22"/>
    </w:rPr>
  </w:style>
  <w:style w:type="paragraph" w:styleId="BodyText">
    <w:name w:val="Body Text"/>
    <w:basedOn w:val="Normal"/>
    <w:link w:val="BodyTextChar"/>
    <w:rsid w:val="00933521"/>
    <w:pPr>
      <w:overflowPunct/>
      <w:autoSpaceDE/>
      <w:autoSpaceDN/>
      <w:adjustRightInd/>
      <w:textAlignment w:val="auto"/>
    </w:pPr>
    <w:rPr>
      <w:rFonts w:eastAsia="SimSun"/>
      <w:sz w:val="20"/>
    </w:rPr>
  </w:style>
  <w:style w:type="character" w:customStyle="1" w:styleId="BodyTextChar">
    <w:name w:val="Body Text Char"/>
    <w:link w:val="BodyText"/>
    <w:rsid w:val="00933521"/>
    <w:rPr>
      <w:rFonts w:ascii="Times New Roman" w:eastAsia="SimSun" w:hAnsi="Times New Roman"/>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H11 Char"/>
    <w:link w:val="Heading1"/>
    <w:uiPriority w:val="1"/>
    <w:rsid w:val="00933521"/>
    <w:rPr>
      <w:rFonts w:ascii="Arial" w:hAnsi="Arial"/>
      <w:sz w:val="36"/>
      <w:lang w:val="en-US"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uiPriority w:val="99"/>
    <w:rsid w:val="00933521"/>
    <w:rPr>
      <w:rFonts w:ascii="Arial" w:hAnsi="Arial"/>
      <w:b/>
      <w:noProof/>
      <w:sz w:val="18"/>
      <w:lang w:val="en-US" w:eastAsia="en-US"/>
    </w:rPr>
  </w:style>
  <w:style w:type="paragraph" w:styleId="Revision">
    <w:name w:val="Revision"/>
    <w:hidden/>
    <w:uiPriority w:val="99"/>
    <w:rsid w:val="00933521"/>
    <w:rPr>
      <w:rFonts w:ascii="Arial" w:eastAsia="SimSun" w:hAnsi="Arial"/>
      <w:lang w:eastAsia="en-US"/>
    </w:rPr>
  </w:style>
  <w:style w:type="table" w:customStyle="1" w:styleId="TableGrid1">
    <w:name w:val="Table Grid1"/>
    <w:basedOn w:val="TableNormal"/>
    <w:next w:val="TableGrid"/>
    <w:rsid w:val="00933521"/>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h3 Char,H3 Char,H31 Char"/>
    <w:link w:val="Heading3"/>
    <w:uiPriority w:val="3"/>
    <w:rsid w:val="00933521"/>
    <w:rPr>
      <w:rFonts w:ascii="Arial" w:hAnsi="Arial"/>
      <w:b/>
      <w:sz w:val="28"/>
      <w:lang w:val="en-US"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h4 Char"/>
    <w:link w:val="Heading4"/>
    <w:uiPriority w:val="4"/>
    <w:rsid w:val="00933521"/>
    <w:rPr>
      <w:rFonts w:ascii="Arial" w:hAnsi="Arial"/>
      <w:b/>
      <w:sz w:val="24"/>
      <w:lang w:val="en-US" w:eastAsia="en-US"/>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link w:val="Heading5"/>
    <w:uiPriority w:val="5"/>
    <w:rsid w:val="00933521"/>
    <w:rPr>
      <w:rFonts w:ascii="Arial" w:hAnsi="Arial"/>
      <w:b/>
      <w:sz w:val="22"/>
      <w:lang w:val="en-US" w:eastAsia="en-US"/>
    </w:rPr>
  </w:style>
  <w:style w:type="character" w:customStyle="1" w:styleId="Heading6Char">
    <w:name w:val="Heading 6 Char"/>
    <w:aliases w:val="Alt+6 Char,h6 Char,H61 Char,TOC header Char,Bullet list Char,sub-dash Char,sd Char,5 Char,Appendix Char,T1 Char,Heading6 Char,h61 Char,h62 Char,Titre 6 Char"/>
    <w:link w:val="Heading6"/>
    <w:uiPriority w:val="6"/>
    <w:rsid w:val="00933521"/>
    <w:rPr>
      <w:rFonts w:ascii="Arial" w:hAnsi="Arial"/>
      <w:b/>
      <w:lang w:val="en-US" w:eastAsia="en-US"/>
    </w:rPr>
  </w:style>
  <w:style w:type="character" w:customStyle="1" w:styleId="Heading7Char">
    <w:name w:val="Heading 7 Char"/>
    <w:aliases w:val="Alt+7 Char,Alt+71 Char,Alt+72 Char,Alt+73 Char,Alt+74 Char,Alt+75 Char,Alt+76 Char,Alt+77 Char,Alt+78 Char,Alt+79 Char,Alt+710 Char,Alt+711 Char,Alt+712 Char,Alt+713 Char,Bulleted list Char,L7 Char,st Char,SDL title Char,h7 Char"/>
    <w:link w:val="Heading7"/>
    <w:uiPriority w:val="9"/>
    <w:rsid w:val="00933521"/>
    <w:rPr>
      <w:rFonts w:ascii="Arial" w:hAnsi="Arial"/>
      <w:b/>
      <w:lang w:val="en-US" w:eastAsia="en-US"/>
    </w:rPr>
  </w:style>
  <w:style w:type="character" w:customStyle="1" w:styleId="Heading8Char">
    <w:name w:val="Heading 8 Char"/>
    <w:aliases w:val="Alt+8 Char,Alt+81 Char,Alt+82 Char,Alt+83 Char,Alt+84 Char,Alt+85 Char,Alt+86 Char,Alt+87 Char,Alt+88 Char,Alt+89 Char,Alt+810 Char,Alt+811 Char,Alt+812 Char,Alt+813 Char,Legal Level 1.1.1. Char,Center Bold Char,Table Heading Char"/>
    <w:link w:val="Heading8"/>
    <w:uiPriority w:val="9"/>
    <w:rsid w:val="00933521"/>
    <w:rPr>
      <w:rFonts w:ascii="Arial" w:hAnsi="Arial"/>
      <w:sz w:val="36"/>
      <w:lang w:val="en-US" w:eastAsia="en-US"/>
    </w:rPr>
  </w:style>
  <w:style w:type="character" w:customStyle="1" w:styleId="Heading9Char">
    <w:name w:val="Heading 9 Char"/>
    <w:aliases w:val="Alt+9 Char,Figure Heading Char,FH Char,Titre 10 Char"/>
    <w:link w:val="Heading9"/>
    <w:uiPriority w:val="9"/>
    <w:rsid w:val="00933521"/>
    <w:rPr>
      <w:rFonts w:ascii="Arial" w:hAnsi="Arial"/>
      <w:sz w:val="36"/>
      <w:lang w:val="en-US"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uiPriority w:val="2"/>
    <w:rsid w:val="00933521"/>
    <w:rPr>
      <w:rFonts w:ascii="Arial" w:hAnsi="Arial"/>
      <w:sz w:val="32"/>
      <w:lang w:val="en-US" w:eastAsia="en-US"/>
    </w:rPr>
  </w:style>
  <w:style w:type="paragraph" w:styleId="TOCHeading">
    <w:name w:val="TOC Heading"/>
    <w:basedOn w:val="Heading1"/>
    <w:next w:val="Normal"/>
    <w:uiPriority w:val="39"/>
    <w:unhideWhenUsed/>
    <w:qFormat/>
    <w:rsid w:val="00933521"/>
    <w:pPr>
      <w:numPr>
        <w:numId w:val="0"/>
      </w:numPr>
      <w:overflowPunct/>
      <w:autoSpaceDE/>
      <w:autoSpaceDN/>
      <w:adjustRightInd/>
      <w:spacing w:after="0" w:line="259" w:lineRule="auto"/>
      <w:textAlignment w:val="auto"/>
      <w:outlineLvl w:val="9"/>
    </w:pPr>
    <w:rPr>
      <w:rFonts w:ascii="Calibri Light" w:eastAsia="Times New Roman" w:hAnsi="Calibri Light"/>
      <w:color w:val="2F5496"/>
      <w:sz w:val="32"/>
      <w:szCs w:val="32"/>
    </w:rPr>
  </w:style>
  <w:style w:type="character" w:customStyle="1" w:styleId="THChar">
    <w:name w:val="TH Char"/>
    <w:link w:val="TH"/>
    <w:rsid w:val="00933521"/>
    <w:rPr>
      <w:rFonts w:ascii="Arial" w:hAnsi="Arial"/>
      <w:b/>
      <w:sz w:val="24"/>
      <w:lang w:val="en-GB" w:eastAsia="en-US"/>
    </w:rPr>
  </w:style>
  <w:style w:type="table" w:styleId="TableGridLight">
    <w:name w:val="Grid Table Light"/>
    <w:basedOn w:val="TableNormal"/>
    <w:uiPriority w:val="40"/>
    <w:rsid w:val="00933521"/>
    <w:rPr>
      <w:lang w:val="en-US"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933521"/>
    <w:rPr>
      <w:lang w:val="en-US"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Normal"/>
    <w:qFormat/>
    <w:rsid w:val="001C719D"/>
    <w:pPr>
      <w:numPr>
        <w:numId w:val="96"/>
      </w:numPr>
      <w:pBdr>
        <w:top w:val="single" w:sz="4" w:space="1" w:color="auto"/>
        <w:left w:val="single" w:sz="4" w:space="4" w:color="auto"/>
        <w:bottom w:val="single" w:sz="4" w:space="1" w:color="auto"/>
        <w:right w:val="single" w:sz="4" w:space="4" w:color="auto"/>
      </w:pBdr>
      <w:overflowPunct/>
      <w:autoSpaceDE/>
      <w:autoSpaceDN/>
      <w:adjustRightInd/>
      <w:ind w:left="0"/>
      <w:jc w:val="center"/>
      <w:textAlignment w:val="auto"/>
    </w:pPr>
    <w:rPr>
      <w:rFonts w:eastAsia="Malgun Gothic"/>
      <w:b/>
      <w:noProof/>
      <w:szCs w:val="24"/>
      <w:lang w:val="x-none" w:eastAsia="x-none"/>
    </w:rPr>
  </w:style>
  <w:style w:type="table" w:styleId="GridTable2-Accent1">
    <w:name w:val="Grid Table 2 Accent 1"/>
    <w:basedOn w:val="TableNormal"/>
    <w:uiPriority w:val="40"/>
    <w:rsid w:val="009B5E8C"/>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9D64C6"/>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35666563">
      <w:bodyDiv w:val="1"/>
      <w:marLeft w:val="0"/>
      <w:marRight w:val="0"/>
      <w:marTop w:val="0"/>
      <w:marBottom w:val="0"/>
      <w:divBdr>
        <w:top w:val="none" w:sz="0" w:space="0" w:color="auto"/>
        <w:left w:val="none" w:sz="0" w:space="0" w:color="auto"/>
        <w:bottom w:val="none" w:sz="0" w:space="0" w:color="auto"/>
        <w:right w:val="none" w:sz="0" w:space="0" w:color="auto"/>
      </w:divBdr>
    </w:div>
    <w:div w:id="89662290">
      <w:bodyDiv w:val="1"/>
      <w:marLeft w:val="0"/>
      <w:marRight w:val="0"/>
      <w:marTop w:val="0"/>
      <w:marBottom w:val="0"/>
      <w:divBdr>
        <w:top w:val="none" w:sz="0" w:space="0" w:color="auto"/>
        <w:left w:val="none" w:sz="0" w:space="0" w:color="auto"/>
        <w:bottom w:val="none" w:sz="0" w:space="0" w:color="auto"/>
        <w:right w:val="none" w:sz="0" w:space="0" w:color="auto"/>
      </w:divBdr>
      <w:divsChild>
        <w:div w:id="298917880">
          <w:marLeft w:val="547"/>
          <w:marRight w:val="0"/>
          <w:marTop w:val="0"/>
          <w:marBottom w:val="96"/>
          <w:divBdr>
            <w:top w:val="none" w:sz="0" w:space="0" w:color="auto"/>
            <w:left w:val="none" w:sz="0" w:space="0" w:color="auto"/>
            <w:bottom w:val="none" w:sz="0" w:space="0" w:color="auto"/>
            <w:right w:val="none" w:sz="0" w:space="0" w:color="auto"/>
          </w:divBdr>
        </w:div>
        <w:div w:id="941424881">
          <w:marLeft w:val="547"/>
          <w:marRight w:val="0"/>
          <w:marTop w:val="0"/>
          <w:marBottom w:val="96"/>
          <w:divBdr>
            <w:top w:val="none" w:sz="0" w:space="0" w:color="auto"/>
            <w:left w:val="none" w:sz="0" w:space="0" w:color="auto"/>
            <w:bottom w:val="none" w:sz="0" w:space="0" w:color="auto"/>
            <w:right w:val="none" w:sz="0" w:space="0" w:color="auto"/>
          </w:divBdr>
        </w:div>
        <w:div w:id="1132677906">
          <w:marLeft w:val="547"/>
          <w:marRight w:val="0"/>
          <w:marTop w:val="0"/>
          <w:marBottom w:val="96"/>
          <w:divBdr>
            <w:top w:val="none" w:sz="0" w:space="0" w:color="auto"/>
            <w:left w:val="none" w:sz="0" w:space="0" w:color="auto"/>
            <w:bottom w:val="none" w:sz="0" w:space="0" w:color="auto"/>
            <w:right w:val="none" w:sz="0" w:space="0" w:color="auto"/>
          </w:divBdr>
        </w:div>
        <w:div w:id="1666200135">
          <w:marLeft w:val="547"/>
          <w:marRight w:val="0"/>
          <w:marTop w:val="0"/>
          <w:marBottom w:val="96"/>
          <w:divBdr>
            <w:top w:val="none" w:sz="0" w:space="0" w:color="auto"/>
            <w:left w:val="none" w:sz="0" w:space="0" w:color="auto"/>
            <w:bottom w:val="none" w:sz="0" w:space="0" w:color="auto"/>
            <w:right w:val="none" w:sz="0" w:space="0" w:color="auto"/>
          </w:divBdr>
        </w:div>
      </w:divsChild>
    </w:div>
    <w:div w:id="97023129">
      <w:bodyDiv w:val="1"/>
      <w:marLeft w:val="0"/>
      <w:marRight w:val="0"/>
      <w:marTop w:val="0"/>
      <w:marBottom w:val="0"/>
      <w:divBdr>
        <w:top w:val="none" w:sz="0" w:space="0" w:color="auto"/>
        <w:left w:val="none" w:sz="0" w:space="0" w:color="auto"/>
        <w:bottom w:val="none" w:sz="0" w:space="0" w:color="auto"/>
        <w:right w:val="none" w:sz="0" w:space="0" w:color="auto"/>
      </w:divBdr>
      <w:divsChild>
        <w:div w:id="397434390">
          <w:marLeft w:val="1166"/>
          <w:marRight w:val="0"/>
          <w:marTop w:val="0"/>
          <w:marBottom w:val="91"/>
          <w:divBdr>
            <w:top w:val="none" w:sz="0" w:space="0" w:color="auto"/>
            <w:left w:val="none" w:sz="0" w:space="0" w:color="auto"/>
            <w:bottom w:val="none" w:sz="0" w:space="0" w:color="auto"/>
            <w:right w:val="none" w:sz="0" w:space="0" w:color="auto"/>
          </w:divBdr>
        </w:div>
        <w:div w:id="556403606">
          <w:marLeft w:val="547"/>
          <w:marRight w:val="0"/>
          <w:marTop w:val="0"/>
          <w:marBottom w:val="106"/>
          <w:divBdr>
            <w:top w:val="none" w:sz="0" w:space="0" w:color="auto"/>
            <w:left w:val="none" w:sz="0" w:space="0" w:color="auto"/>
            <w:bottom w:val="none" w:sz="0" w:space="0" w:color="auto"/>
            <w:right w:val="none" w:sz="0" w:space="0" w:color="auto"/>
          </w:divBdr>
        </w:div>
        <w:div w:id="1030956033">
          <w:marLeft w:val="547"/>
          <w:marRight w:val="0"/>
          <w:marTop w:val="0"/>
          <w:marBottom w:val="106"/>
          <w:divBdr>
            <w:top w:val="none" w:sz="0" w:space="0" w:color="auto"/>
            <w:left w:val="none" w:sz="0" w:space="0" w:color="auto"/>
            <w:bottom w:val="none" w:sz="0" w:space="0" w:color="auto"/>
            <w:right w:val="none" w:sz="0" w:space="0" w:color="auto"/>
          </w:divBdr>
        </w:div>
        <w:div w:id="1078333447">
          <w:marLeft w:val="1166"/>
          <w:marRight w:val="0"/>
          <w:marTop w:val="0"/>
          <w:marBottom w:val="91"/>
          <w:divBdr>
            <w:top w:val="none" w:sz="0" w:space="0" w:color="auto"/>
            <w:left w:val="none" w:sz="0" w:space="0" w:color="auto"/>
            <w:bottom w:val="none" w:sz="0" w:space="0" w:color="auto"/>
            <w:right w:val="none" w:sz="0" w:space="0" w:color="auto"/>
          </w:divBdr>
        </w:div>
        <w:div w:id="1342856590">
          <w:marLeft w:val="1166"/>
          <w:marRight w:val="0"/>
          <w:marTop w:val="0"/>
          <w:marBottom w:val="91"/>
          <w:divBdr>
            <w:top w:val="none" w:sz="0" w:space="0" w:color="auto"/>
            <w:left w:val="none" w:sz="0" w:space="0" w:color="auto"/>
            <w:bottom w:val="none" w:sz="0" w:space="0" w:color="auto"/>
            <w:right w:val="none" w:sz="0" w:space="0" w:color="auto"/>
          </w:divBdr>
        </w:div>
        <w:div w:id="1384020822">
          <w:marLeft w:val="547"/>
          <w:marRight w:val="0"/>
          <w:marTop w:val="0"/>
          <w:marBottom w:val="106"/>
          <w:divBdr>
            <w:top w:val="none" w:sz="0" w:space="0" w:color="auto"/>
            <w:left w:val="none" w:sz="0" w:space="0" w:color="auto"/>
            <w:bottom w:val="none" w:sz="0" w:space="0" w:color="auto"/>
            <w:right w:val="none" w:sz="0" w:space="0" w:color="auto"/>
          </w:divBdr>
        </w:div>
        <w:div w:id="1484658645">
          <w:marLeft w:val="547"/>
          <w:marRight w:val="0"/>
          <w:marTop w:val="0"/>
          <w:marBottom w:val="106"/>
          <w:divBdr>
            <w:top w:val="none" w:sz="0" w:space="0" w:color="auto"/>
            <w:left w:val="none" w:sz="0" w:space="0" w:color="auto"/>
            <w:bottom w:val="none" w:sz="0" w:space="0" w:color="auto"/>
            <w:right w:val="none" w:sz="0" w:space="0" w:color="auto"/>
          </w:divBdr>
        </w:div>
        <w:div w:id="1899441354">
          <w:marLeft w:val="1166"/>
          <w:marRight w:val="0"/>
          <w:marTop w:val="0"/>
          <w:marBottom w:val="91"/>
          <w:divBdr>
            <w:top w:val="none" w:sz="0" w:space="0" w:color="auto"/>
            <w:left w:val="none" w:sz="0" w:space="0" w:color="auto"/>
            <w:bottom w:val="none" w:sz="0" w:space="0" w:color="auto"/>
            <w:right w:val="none" w:sz="0" w:space="0" w:color="auto"/>
          </w:divBdr>
        </w:div>
        <w:div w:id="1985885020">
          <w:marLeft w:val="1166"/>
          <w:marRight w:val="0"/>
          <w:marTop w:val="0"/>
          <w:marBottom w:val="91"/>
          <w:divBdr>
            <w:top w:val="none" w:sz="0" w:space="0" w:color="auto"/>
            <w:left w:val="none" w:sz="0" w:space="0" w:color="auto"/>
            <w:bottom w:val="none" w:sz="0" w:space="0" w:color="auto"/>
            <w:right w:val="none" w:sz="0" w:space="0" w:color="auto"/>
          </w:divBdr>
        </w:div>
      </w:divsChild>
    </w:div>
    <w:div w:id="102924168">
      <w:bodyDiv w:val="1"/>
      <w:marLeft w:val="0"/>
      <w:marRight w:val="0"/>
      <w:marTop w:val="0"/>
      <w:marBottom w:val="0"/>
      <w:divBdr>
        <w:top w:val="none" w:sz="0" w:space="0" w:color="auto"/>
        <w:left w:val="none" w:sz="0" w:space="0" w:color="auto"/>
        <w:bottom w:val="none" w:sz="0" w:space="0" w:color="auto"/>
        <w:right w:val="none" w:sz="0" w:space="0" w:color="auto"/>
      </w:divBdr>
      <w:divsChild>
        <w:div w:id="306740950">
          <w:marLeft w:val="0"/>
          <w:marRight w:val="0"/>
          <w:marTop w:val="0"/>
          <w:marBottom w:val="0"/>
          <w:divBdr>
            <w:top w:val="none" w:sz="0" w:space="0" w:color="auto"/>
            <w:left w:val="none" w:sz="0" w:space="0" w:color="auto"/>
            <w:bottom w:val="none" w:sz="0" w:space="0" w:color="auto"/>
            <w:right w:val="none" w:sz="0" w:space="0" w:color="auto"/>
          </w:divBdr>
        </w:div>
      </w:divsChild>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247010141">
      <w:bodyDiv w:val="1"/>
      <w:marLeft w:val="0"/>
      <w:marRight w:val="0"/>
      <w:marTop w:val="0"/>
      <w:marBottom w:val="0"/>
      <w:divBdr>
        <w:top w:val="none" w:sz="0" w:space="0" w:color="auto"/>
        <w:left w:val="none" w:sz="0" w:space="0" w:color="auto"/>
        <w:bottom w:val="none" w:sz="0" w:space="0" w:color="auto"/>
        <w:right w:val="none" w:sz="0" w:space="0" w:color="auto"/>
      </w:divBdr>
    </w:div>
    <w:div w:id="310140778">
      <w:bodyDiv w:val="1"/>
      <w:marLeft w:val="0"/>
      <w:marRight w:val="0"/>
      <w:marTop w:val="0"/>
      <w:marBottom w:val="0"/>
      <w:divBdr>
        <w:top w:val="none" w:sz="0" w:space="0" w:color="auto"/>
        <w:left w:val="none" w:sz="0" w:space="0" w:color="auto"/>
        <w:bottom w:val="none" w:sz="0" w:space="0" w:color="auto"/>
        <w:right w:val="none" w:sz="0" w:space="0" w:color="auto"/>
      </w:divBdr>
    </w:div>
    <w:div w:id="314336491">
      <w:bodyDiv w:val="1"/>
      <w:marLeft w:val="0"/>
      <w:marRight w:val="0"/>
      <w:marTop w:val="0"/>
      <w:marBottom w:val="0"/>
      <w:divBdr>
        <w:top w:val="none" w:sz="0" w:space="0" w:color="auto"/>
        <w:left w:val="none" w:sz="0" w:space="0" w:color="auto"/>
        <w:bottom w:val="none" w:sz="0" w:space="0" w:color="auto"/>
        <w:right w:val="none" w:sz="0" w:space="0" w:color="auto"/>
      </w:divBdr>
    </w:div>
    <w:div w:id="334502248">
      <w:bodyDiv w:val="1"/>
      <w:marLeft w:val="0"/>
      <w:marRight w:val="0"/>
      <w:marTop w:val="0"/>
      <w:marBottom w:val="0"/>
      <w:divBdr>
        <w:top w:val="none" w:sz="0" w:space="0" w:color="auto"/>
        <w:left w:val="none" w:sz="0" w:space="0" w:color="auto"/>
        <w:bottom w:val="none" w:sz="0" w:space="0" w:color="auto"/>
        <w:right w:val="none" w:sz="0" w:space="0" w:color="auto"/>
      </w:divBdr>
    </w:div>
    <w:div w:id="354816400">
      <w:bodyDiv w:val="1"/>
      <w:marLeft w:val="0"/>
      <w:marRight w:val="0"/>
      <w:marTop w:val="0"/>
      <w:marBottom w:val="0"/>
      <w:divBdr>
        <w:top w:val="none" w:sz="0" w:space="0" w:color="auto"/>
        <w:left w:val="none" w:sz="0" w:space="0" w:color="auto"/>
        <w:bottom w:val="none" w:sz="0" w:space="0" w:color="auto"/>
        <w:right w:val="none" w:sz="0" w:space="0" w:color="auto"/>
      </w:divBdr>
    </w:div>
    <w:div w:id="424812895">
      <w:bodyDiv w:val="1"/>
      <w:marLeft w:val="0"/>
      <w:marRight w:val="0"/>
      <w:marTop w:val="0"/>
      <w:marBottom w:val="0"/>
      <w:divBdr>
        <w:top w:val="none" w:sz="0" w:space="0" w:color="auto"/>
        <w:left w:val="none" w:sz="0" w:space="0" w:color="auto"/>
        <w:bottom w:val="none" w:sz="0" w:space="0" w:color="auto"/>
        <w:right w:val="none" w:sz="0" w:space="0" w:color="auto"/>
      </w:divBdr>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520558716">
      <w:bodyDiv w:val="1"/>
      <w:marLeft w:val="0"/>
      <w:marRight w:val="0"/>
      <w:marTop w:val="0"/>
      <w:marBottom w:val="0"/>
      <w:divBdr>
        <w:top w:val="none" w:sz="0" w:space="0" w:color="auto"/>
        <w:left w:val="none" w:sz="0" w:space="0" w:color="auto"/>
        <w:bottom w:val="none" w:sz="0" w:space="0" w:color="auto"/>
        <w:right w:val="none" w:sz="0" w:space="0" w:color="auto"/>
      </w:divBdr>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18342978">
      <w:bodyDiv w:val="1"/>
      <w:marLeft w:val="0"/>
      <w:marRight w:val="0"/>
      <w:marTop w:val="0"/>
      <w:marBottom w:val="0"/>
      <w:divBdr>
        <w:top w:val="none" w:sz="0" w:space="0" w:color="auto"/>
        <w:left w:val="none" w:sz="0" w:space="0" w:color="auto"/>
        <w:bottom w:val="none" w:sz="0" w:space="0" w:color="auto"/>
        <w:right w:val="none" w:sz="0" w:space="0" w:color="auto"/>
      </w:divBdr>
      <w:divsChild>
        <w:div w:id="265815074">
          <w:marLeft w:val="0"/>
          <w:marRight w:val="0"/>
          <w:marTop w:val="0"/>
          <w:marBottom w:val="0"/>
          <w:divBdr>
            <w:top w:val="none" w:sz="0" w:space="0" w:color="auto"/>
            <w:left w:val="none" w:sz="0" w:space="0" w:color="auto"/>
            <w:bottom w:val="none" w:sz="0" w:space="0" w:color="auto"/>
            <w:right w:val="none" w:sz="0" w:space="0" w:color="auto"/>
          </w:divBdr>
        </w:div>
      </w:divsChild>
    </w:div>
    <w:div w:id="636376238">
      <w:bodyDiv w:val="1"/>
      <w:marLeft w:val="0"/>
      <w:marRight w:val="0"/>
      <w:marTop w:val="0"/>
      <w:marBottom w:val="0"/>
      <w:divBdr>
        <w:top w:val="none" w:sz="0" w:space="0" w:color="auto"/>
        <w:left w:val="none" w:sz="0" w:space="0" w:color="auto"/>
        <w:bottom w:val="none" w:sz="0" w:space="0" w:color="auto"/>
        <w:right w:val="none" w:sz="0" w:space="0" w:color="auto"/>
      </w:divBdr>
    </w:div>
    <w:div w:id="645746760">
      <w:bodyDiv w:val="1"/>
      <w:marLeft w:val="0"/>
      <w:marRight w:val="0"/>
      <w:marTop w:val="0"/>
      <w:marBottom w:val="0"/>
      <w:divBdr>
        <w:top w:val="none" w:sz="0" w:space="0" w:color="auto"/>
        <w:left w:val="none" w:sz="0" w:space="0" w:color="auto"/>
        <w:bottom w:val="none" w:sz="0" w:space="0" w:color="auto"/>
        <w:right w:val="none" w:sz="0" w:space="0" w:color="auto"/>
      </w:divBdr>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813596343">
      <w:bodyDiv w:val="1"/>
      <w:marLeft w:val="0"/>
      <w:marRight w:val="0"/>
      <w:marTop w:val="0"/>
      <w:marBottom w:val="0"/>
      <w:divBdr>
        <w:top w:val="none" w:sz="0" w:space="0" w:color="auto"/>
        <w:left w:val="none" w:sz="0" w:space="0" w:color="auto"/>
        <w:bottom w:val="none" w:sz="0" w:space="0" w:color="auto"/>
        <w:right w:val="none" w:sz="0" w:space="0" w:color="auto"/>
      </w:divBdr>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870532645">
      <w:bodyDiv w:val="1"/>
      <w:marLeft w:val="0"/>
      <w:marRight w:val="0"/>
      <w:marTop w:val="0"/>
      <w:marBottom w:val="0"/>
      <w:divBdr>
        <w:top w:val="none" w:sz="0" w:space="0" w:color="auto"/>
        <w:left w:val="none" w:sz="0" w:space="0" w:color="auto"/>
        <w:bottom w:val="none" w:sz="0" w:space="0" w:color="auto"/>
        <w:right w:val="none" w:sz="0" w:space="0" w:color="auto"/>
      </w:divBdr>
      <w:divsChild>
        <w:div w:id="1533691336">
          <w:marLeft w:val="0"/>
          <w:marRight w:val="0"/>
          <w:marTop w:val="0"/>
          <w:marBottom w:val="0"/>
          <w:divBdr>
            <w:top w:val="none" w:sz="0" w:space="0" w:color="auto"/>
            <w:left w:val="none" w:sz="0" w:space="0" w:color="auto"/>
            <w:bottom w:val="none" w:sz="0" w:space="0" w:color="auto"/>
            <w:right w:val="none" w:sz="0" w:space="0" w:color="auto"/>
          </w:divBdr>
        </w:div>
      </w:divsChild>
    </w:div>
    <w:div w:id="871923664">
      <w:bodyDiv w:val="1"/>
      <w:marLeft w:val="0"/>
      <w:marRight w:val="0"/>
      <w:marTop w:val="0"/>
      <w:marBottom w:val="0"/>
      <w:divBdr>
        <w:top w:val="none" w:sz="0" w:space="0" w:color="auto"/>
        <w:left w:val="none" w:sz="0" w:space="0" w:color="auto"/>
        <w:bottom w:val="none" w:sz="0" w:space="0" w:color="auto"/>
        <w:right w:val="none" w:sz="0" w:space="0" w:color="auto"/>
      </w:divBdr>
      <w:divsChild>
        <w:div w:id="1432123902">
          <w:marLeft w:val="0"/>
          <w:marRight w:val="0"/>
          <w:marTop w:val="0"/>
          <w:marBottom w:val="0"/>
          <w:divBdr>
            <w:top w:val="none" w:sz="0" w:space="0" w:color="auto"/>
            <w:left w:val="none" w:sz="0" w:space="0" w:color="auto"/>
            <w:bottom w:val="none" w:sz="0" w:space="0" w:color="auto"/>
            <w:right w:val="none" w:sz="0" w:space="0" w:color="auto"/>
          </w:divBdr>
        </w:div>
      </w:divsChild>
    </w:div>
    <w:div w:id="933632560">
      <w:bodyDiv w:val="1"/>
      <w:marLeft w:val="0"/>
      <w:marRight w:val="0"/>
      <w:marTop w:val="0"/>
      <w:marBottom w:val="0"/>
      <w:divBdr>
        <w:top w:val="none" w:sz="0" w:space="0" w:color="auto"/>
        <w:left w:val="none" w:sz="0" w:space="0" w:color="auto"/>
        <w:bottom w:val="none" w:sz="0" w:space="0" w:color="auto"/>
        <w:right w:val="none" w:sz="0" w:space="0" w:color="auto"/>
      </w:divBdr>
      <w:divsChild>
        <w:div w:id="1630550128">
          <w:marLeft w:val="0"/>
          <w:marRight w:val="0"/>
          <w:marTop w:val="0"/>
          <w:marBottom w:val="0"/>
          <w:divBdr>
            <w:top w:val="none" w:sz="0" w:space="0" w:color="auto"/>
            <w:left w:val="none" w:sz="0" w:space="0" w:color="auto"/>
            <w:bottom w:val="none" w:sz="0" w:space="0" w:color="auto"/>
            <w:right w:val="none" w:sz="0" w:space="0" w:color="auto"/>
          </w:divBdr>
        </w:div>
      </w:divsChild>
    </w:div>
    <w:div w:id="1012875557">
      <w:bodyDiv w:val="1"/>
      <w:marLeft w:val="0"/>
      <w:marRight w:val="0"/>
      <w:marTop w:val="0"/>
      <w:marBottom w:val="0"/>
      <w:divBdr>
        <w:top w:val="none" w:sz="0" w:space="0" w:color="auto"/>
        <w:left w:val="none" w:sz="0" w:space="0" w:color="auto"/>
        <w:bottom w:val="none" w:sz="0" w:space="0" w:color="auto"/>
        <w:right w:val="none" w:sz="0" w:space="0" w:color="auto"/>
      </w:divBdr>
      <w:divsChild>
        <w:div w:id="73364263">
          <w:marLeft w:val="547"/>
          <w:marRight w:val="0"/>
          <w:marTop w:val="120"/>
          <w:marBottom w:val="0"/>
          <w:divBdr>
            <w:top w:val="none" w:sz="0" w:space="0" w:color="auto"/>
            <w:left w:val="none" w:sz="0" w:space="0" w:color="auto"/>
            <w:bottom w:val="none" w:sz="0" w:space="0" w:color="auto"/>
            <w:right w:val="none" w:sz="0" w:space="0" w:color="auto"/>
          </w:divBdr>
        </w:div>
        <w:div w:id="387926080">
          <w:marLeft w:val="547"/>
          <w:marRight w:val="0"/>
          <w:marTop w:val="120"/>
          <w:marBottom w:val="0"/>
          <w:divBdr>
            <w:top w:val="none" w:sz="0" w:space="0" w:color="auto"/>
            <w:left w:val="none" w:sz="0" w:space="0" w:color="auto"/>
            <w:bottom w:val="none" w:sz="0" w:space="0" w:color="auto"/>
            <w:right w:val="none" w:sz="0" w:space="0" w:color="auto"/>
          </w:divBdr>
        </w:div>
        <w:div w:id="400830197">
          <w:marLeft w:val="547"/>
          <w:marRight w:val="0"/>
          <w:marTop w:val="120"/>
          <w:marBottom w:val="0"/>
          <w:divBdr>
            <w:top w:val="none" w:sz="0" w:space="0" w:color="auto"/>
            <w:left w:val="none" w:sz="0" w:space="0" w:color="auto"/>
            <w:bottom w:val="none" w:sz="0" w:space="0" w:color="auto"/>
            <w:right w:val="none" w:sz="0" w:space="0" w:color="auto"/>
          </w:divBdr>
        </w:div>
        <w:div w:id="425614411">
          <w:marLeft w:val="547"/>
          <w:marRight w:val="0"/>
          <w:marTop w:val="120"/>
          <w:marBottom w:val="0"/>
          <w:divBdr>
            <w:top w:val="none" w:sz="0" w:space="0" w:color="auto"/>
            <w:left w:val="none" w:sz="0" w:space="0" w:color="auto"/>
            <w:bottom w:val="none" w:sz="0" w:space="0" w:color="auto"/>
            <w:right w:val="none" w:sz="0" w:space="0" w:color="auto"/>
          </w:divBdr>
        </w:div>
        <w:div w:id="577639674">
          <w:marLeft w:val="547"/>
          <w:marRight w:val="0"/>
          <w:marTop w:val="120"/>
          <w:marBottom w:val="0"/>
          <w:divBdr>
            <w:top w:val="none" w:sz="0" w:space="0" w:color="auto"/>
            <w:left w:val="none" w:sz="0" w:space="0" w:color="auto"/>
            <w:bottom w:val="none" w:sz="0" w:space="0" w:color="auto"/>
            <w:right w:val="none" w:sz="0" w:space="0" w:color="auto"/>
          </w:divBdr>
        </w:div>
        <w:div w:id="1302998879">
          <w:marLeft w:val="547"/>
          <w:marRight w:val="0"/>
          <w:marTop w:val="120"/>
          <w:marBottom w:val="0"/>
          <w:divBdr>
            <w:top w:val="none" w:sz="0" w:space="0" w:color="auto"/>
            <w:left w:val="none" w:sz="0" w:space="0" w:color="auto"/>
            <w:bottom w:val="none" w:sz="0" w:space="0" w:color="auto"/>
            <w:right w:val="none" w:sz="0" w:space="0" w:color="auto"/>
          </w:divBdr>
        </w:div>
        <w:div w:id="1495342423">
          <w:marLeft w:val="547"/>
          <w:marRight w:val="0"/>
          <w:marTop w:val="120"/>
          <w:marBottom w:val="0"/>
          <w:divBdr>
            <w:top w:val="none" w:sz="0" w:space="0" w:color="auto"/>
            <w:left w:val="none" w:sz="0" w:space="0" w:color="auto"/>
            <w:bottom w:val="none" w:sz="0" w:space="0" w:color="auto"/>
            <w:right w:val="none" w:sz="0" w:space="0" w:color="auto"/>
          </w:divBdr>
        </w:div>
        <w:div w:id="1581984426">
          <w:marLeft w:val="547"/>
          <w:marRight w:val="0"/>
          <w:marTop w:val="120"/>
          <w:marBottom w:val="0"/>
          <w:divBdr>
            <w:top w:val="none" w:sz="0" w:space="0" w:color="auto"/>
            <w:left w:val="none" w:sz="0" w:space="0" w:color="auto"/>
            <w:bottom w:val="none" w:sz="0" w:space="0" w:color="auto"/>
            <w:right w:val="none" w:sz="0" w:space="0" w:color="auto"/>
          </w:divBdr>
        </w:div>
        <w:div w:id="1595237396">
          <w:marLeft w:val="547"/>
          <w:marRight w:val="0"/>
          <w:marTop w:val="120"/>
          <w:marBottom w:val="0"/>
          <w:divBdr>
            <w:top w:val="none" w:sz="0" w:space="0" w:color="auto"/>
            <w:left w:val="none" w:sz="0" w:space="0" w:color="auto"/>
            <w:bottom w:val="none" w:sz="0" w:space="0" w:color="auto"/>
            <w:right w:val="none" w:sz="0" w:space="0" w:color="auto"/>
          </w:divBdr>
        </w:div>
        <w:div w:id="1595868484">
          <w:marLeft w:val="547"/>
          <w:marRight w:val="0"/>
          <w:marTop w:val="120"/>
          <w:marBottom w:val="0"/>
          <w:divBdr>
            <w:top w:val="none" w:sz="0" w:space="0" w:color="auto"/>
            <w:left w:val="none" w:sz="0" w:space="0" w:color="auto"/>
            <w:bottom w:val="none" w:sz="0" w:space="0" w:color="auto"/>
            <w:right w:val="none" w:sz="0" w:space="0" w:color="auto"/>
          </w:divBdr>
        </w:div>
        <w:div w:id="1746150912">
          <w:marLeft w:val="547"/>
          <w:marRight w:val="0"/>
          <w:marTop w:val="120"/>
          <w:marBottom w:val="0"/>
          <w:divBdr>
            <w:top w:val="none" w:sz="0" w:space="0" w:color="auto"/>
            <w:left w:val="none" w:sz="0" w:space="0" w:color="auto"/>
            <w:bottom w:val="none" w:sz="0" w:space="0" w:color="auto"/>
            <w:right w:val="none" w:sz="0" w:space="0" w:color="auto"/>
          </w:divBdr>
        </w:div>
      </w:divsChild>
    </w:div>
    <w:div w:id="1092241018">
      <w:bodyDiv w:val="1"/>
      <w:marLeft w:val="0"/>
      <w:marRight w:val="0"/>
      <w:marTop w:val="0"/>
      <w:marBottom w:val="0"/>
      <w:divBdr>
        <w:top w:val="none" w:sz="0" w:space="0" w:color="auto"/>
        <w:left w:val="none" w:sz="0" w:space="0" w:color="auto"/>
        <w:bottom w:val="none" w:sz="0" w:space="0" w:color="auto"/>
        <w:right w:val="none" w:sz="0" w:space="0" w:color="auto"/>
      </w:divBdr>
    </w:div>
    <w:div w:id="1100416594">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48273443">
      <w:bodyDiv w:val="1"/>
      <w:marLeft w:val="0"/>
      <w:marRight w:val="0"/>
      <w:marTop w:val="0"/>
      <w:marBottom w:val="0"/>
      <w:divBdr>
        <w:top w:val="none" w:sz="0" w:space="0" w:color="auto"/>
        <w:left w:val="none" w:sz="0" w:space="0" w:color="auto"/>
        <w:bottom w:val="none" w:sz="0" w:space="0" w:color="auto"/>
        <w:right w:val="none" w:sz="0" w:space="0" w:color="auto"/>
      </w:divBdr>
      <w:divsChild>
        <w:div w:id="118450275">
          <w:marLeft w:val="446"/>
          <w:marRight w:val="0"/>
          <w:marTop w:val="67"/>
          <w:marBottom w:val="0"/>
          <w:divBdr>
            <w:top w:val="none" w:sz="0" w:space="0" w:color="auto"/>
            <w:left w:val="none" w:sz="0" w:space="0" w:color="auto"/>
            <w:bottom w:val="none" w:sz="0" w:space="0" w:color="auto"/>
            <w:right w:val="none" w:sz="0" w:space="0" w:color="auto"/>
          </w:divBdr>
        </w:div>
        <w:div w:id="241835238">
          <w:marLeft w:val="446"/>
          <w:marRight w:val="0"/>
          <w:marTop w:val="67"/>
          <w:marBottom w:val="0"/>
          <w:divBdr>
            <w:top w:val="none" w:sz="0" w:space="0" w:color="auto"/>
            <w:left w:val="none" w:sz="0" w:space="0" w:color="auto"/>
            <w:bottom w:val="none" w:sz="0" w:space="0" w:color="auto"/>
            <w:right w:val="none" w:sz="0" w:space="0" w:color="auto"/>
          </w:divBdr>
        </w:div>
        <w:div w:id="452673692">
          <w:marLeft w:val="446"/>
          <w:marRight w:val="0"/>
          <w:marTop w:val="67"/>
          <w:marBottom w:val="0"/>
          <w:divBdr>
            <w:top w:val="none" w:sz="0" w:space="0" w:color="auto"/>
            <w:left w:val="none" w:sz="0" w:space="0" w:color="auto"/>
            <w:bottom w:val="none" w:sz="0" w:space="0" w:color="auto"/>
            <w:right w:val="none" w:sz="0" w:space="0" w:color="auto"/>
          </w:divBdr>
        </w:div>
        <w:div w:id="1372801474">
          <w:marLeft w:val="446"/>
          <w:marRight w:val="0"/>
          <w:marTop w:val="67"/>
          <w:marBottom w:val="0"/>
          <w:divBdr>
            <w:top w:val="none" w:sz="0" w:space="0" w:color="auto"/>
            <w:left w:val="none" w:sz="0" w:space="0" w:color="auto"/>
            <w:bottom w:val="none" w:sz="0" w:space="0" w:color="auto"/>
            <w:right w:val="none" w:sz="0" w:space="0" w:color="auto"/>
          </w:divBdr>
        </w:div>
      </w:divsChild>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288855556">
      <w:bodyDiv w:val="1"/>
      <w:marLeft w:val="0"/>
      <w:marRight w:val="0"/>
      <w:marTop w:val="0"/>
      <w:marBottom w:val="0"/>
      <w:divBdr>
        <w:top w:val="none" w:sz="0" w:space="0" w:color="auto"/>
        <w:left w:val="none" w:sz="0" w:space="0" w:color="auto"/>
        <w:bottom w:val="none" w:sz="0" w:space="0" w:color="auto"/>
        <w:right w:val="none" w:sz="0" w:space="0" w:color="auto"/>
      </w:divBdr>
    </w:div>
    <w:div w:id="1300955294">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97044091">
      <w:bodyDiv w:val="1"/>
      <w:marLeft w:val="0"/>
      <w:marRight w:val="0"/>
      <w:marTop w:val="0"/>
      <w:marBottom w:val="0"/>
      <w:divBdr>
        <w:top w:val="none" w:sz="0" w:space="0" w:color="auto"/>
        <w:left w:val="none" w:sz="0" w:space="0" w:color="auto"/>
        <w:bottom w:val="none" w:sz="0" w:space="0" w:color="auto"/>
        <w:right w:val="none" w:sz="0" w:space="0" w:color="auto"/>
      </w:divBdr>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41682016">
      <w:bodyDiv w:val="1"/>
      <w:marLeft w:val="0"/>
      <w:marRight w:val="0"/>
      <w:marTop w:val="0"/>
      <w:marBottom w:val="0"/>
      <w:divBdr>
        <w:top w:val="none" w:sz="0" w:space="0" w:color="auto"/>
        <w:left w:val="none" w:sz="0" w:space="0" w:color="auto"/>
        <w:bottom w:val="none" w:sz="0" w:space="0" w:color="auto"/>
        <w:right w:val="none" w:sz="0" w:space="0" w:color="auto"/>
      </w:divBdr>
      <w:divsChild>
        <w:div w:id="1677491995">
          <w:marLeft w:val="0"/>
          <w:marRight w:val="0"/>
          <w:marTop w:val="0"/>
          <w:marBottom w:val="0"/>
          <w:divBdr>
            <w:top w:val="none" w:sz="0" w:space="0" w:color="auto"/>
            <w:left w:val="none" w:sz="0" w:space="0" w:color="auto"/>
            <w:bottom w:val="none" w:sz="0" w:space="0" w:color="auto"/>
            <w:right w:val="none" w:sz="0" w:space="0" w:color="auto"/>
          </w:divBdr>
        </w:div>
      </w:divsChild>
    </w:div>
    <w:div w:id="1459762940">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38294739">
      <w:bodyDiv w:val="1"/>
      <w:marLeft w:val="0"/>
      <w:marRight w:val="0"/>
      <w:marTop w:val="0"/>
      <w:marBottom w:val="0"/>
      <w:divBdr>
        <w:top w:val="none" w:sz="0" w:space="0" w:color="auto"/>
        <w:left w:val="none" w:sz="0" w:space="0" w:color="auto"/>
        <w:bottom w:val="none" w:sz="0" w:space="0" w:color="auto"/>
        <w:right w:val="none" w:sz="0" w:space="0" w:color="auto"/>
      </w:divBdr>
    </w:div>
    <w:div w:id="1647465117">
      <w:bodyDiv w:val="1"/>
      <w:marLeft w:val="0"/>
      <w:marRight w:val="0"/>
      <w:marTop w:val="0"/>
      <w:marBottom w:val="0"/>
      <w:divBdr>
        <w:top w:val="none" w:sz="0" w:space="0" w:color="auto"/>
        <w:left w:val="none" w:sz="0" w:space="0" w:color="auto"/>
        <w:bottom w:val="none" w:sz="0" w:space="0" w:color="auto"/>
        <w:right w:val="none" w:sz="0" w:space="0" w:color="auto"/>
      </w:divBdr>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73527616">
      <w:bodyDiv w:val="1"/>
      <w:marLeft w:val="0"/>
      <w:marRight w:val="0"/>
      <w:marTop w:val="0"/>
      <w:marBottom w:val="0"/>
      <w:divBdr>
        <w:top w:val="none" w:sz="0" w:space="0" w:color="auto"/>
        <w:left w:val="none" w:sz="0" w:space="0" w:color="auto"/>
        <w:bottom w:val="none" w:sz="0" w:space="0" w:color="auto"/>
        <w:right w:val="none" w:sz="0" w:space="0" w:color="auto"/>
      </w:divBdr>
    </w:div>
    <w:div w:id="1688941938">
      <w:bodyDiv w:val="1"/>
      <w:marLeft w:val="0"/>
      <w:marRight w:val="0"/>
      <w:marTop w:val="0"/>
      <w:marBottom w:val="0"/>
      <w:divBdr>
        <w:top w:val="none" w:sz="0" w:space="0" w:color="auto"/>
        <w:left w:val="none" w:sz="0" w:space="0" w:color="auto"/>
        <w:bottom w:val="none" w:sz="0" w:space="0" w:color="auto"/>
        <w:right w:val="none" w:sz="0" w:space="0" w:color="auto"/>
      </w:divBdr>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5003415">
      <w:bodyDiv w:val="1"/>
      <w:marLeft w:val="0"/>
      <w:marRight w:val="0"/>
      <w:marTop w:val="0"/>
      <w:marBottom w:val="0"/>
      <w:divBdr>
        <w:top w:val="none" w:sz="0" w:space="0" w:color="auto"/>
        <w:left w:val="none" w:sz="0" w:space="0" w:color="auto"/>
        <w:bottom w:val="none" w:sz="0" w:space="0" w:color="auto"/>
        <w:right w:val="none" w:sz="0" w:space="0" w:color="auto"/>
      </w:divBdr>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763187442">
      <w:bodyDiv w:val="1"/>
      <w:marLeft w:val="0"/>
      <w:marRight w:val="0"/>
      <w:marTop w:val="0"/>
      <w:marBottom w:val="0"/>
      <w:divBdr>
        <w:top w:val="none" w:sz="0" w:space="0" w:color="auto"/>
        <w:left w:val="none" w:sz="0" w:space="0" w:color="auto"/>
        <w:bottom w:val="none" w:sz="0" w:space="0" w:color="auto"/>
        <w:right w:val="none" w:sz="0" w:space="0" w:color="auto"/>
      </w:divBdr>
      <w:divsChild>
        <w:div w:id="387071146">
          <w:marLeft w:val="3930"/>
          <w:marRight w:val="0"/>
          <w:marTop w:val="0"/>
          <w:marBottom w:val="0"/>
          <w:divBdr>
            <w:top w:val="none" w:sz="0" w:space="0" w:color="auto"/>
            <w:left w:val="none" w:sz="0" w:space="0" w:color="auto"/>
            <w:bottom w:val="none" w:sz="0" w:space="0" w:color="auto"/>
            <w:right w:val="none" w:sz="0" w:space="0" w:color="auto"/>
          </w:divBdr>
          <w:divsChild>
            <w:div w:id="1809664556">
              <w:marLeft w:val="0"/>
              <w:marRight w:val="0"/>
              <w:marTop w:val="0"/>
              <w:marBottom w:val="150"/>
              <w:divBdr>
                <w:top w:val="none" w:sz="0" w:space="0" w:color="auto"/>
                <w:left w:val="none" w:sz="0" w:space="0" w:color="auto"/>
                <w:bottom w:val="none" w:sz="0" w:space="0" w:color="auto"/>
                <w:right w:val="none" w:sz="0" w:space="0" w:color="auto"/>
              </w:divBdr>
              <w:divsChild>
                <w:div w:id="1432044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3544966">
      <w:bodyDiv w:val="1"/>
      <w:marLeft w:val="0"/>
      <w:marRight w:val="0"/>
      <w:marTop w:val="0"/>
      <w:marBottom w:val="0"/>
      <w:divBdr>
        <w:top w:val="none" w:sz="0" w:space="0" w:color="auto"/>
        <w:left w:val="none" w:sz="0" w:space="0" w:color="auto"/>
        <w:bottom w:val="none" w:sz="0" w:space="0" w:color="auto"/>
        <w:right w:val="none" w:sz="0" w:space="0" w:color="auto"/>
      </w:divBdr>
    </w:div>
    <w:div w:id="1779908469">
      <w:bodyDiv w:val="1"/>
      <w:marLeft w:val="0"/>
      <w:marRight w:val="0"/>
      <w:marTop w:val="0"/>
      <w:marBottom w:val="0"/>
      <w:divBdr>
        <w:top w:val="none" w:sz="0" w:space="0" w:color="auto"/>
        <w:left w:val="none" w:sz="0" w:space="0" w:color="auto"/>
        <w:bottom w:val="none" w:sz="0" w:space="0" w:color="auto"/>
        <w:right w:val="none" w:sz="0" w:space="0" w:color="auto"/>
      </w:divBdr>
    </w:div>
    <w:div w:id="1817794581">
      <w:bodyDiv w:val="1"/>
      <w:marLeft w:val="0"/>
      <w:marRight w:val="0"/>
      <w:marTop w:val="0"/>
      <w:marBottom w:val="0"/>
      <w:divBdr>
        <w:top w:val="none" w:sz="0" w:space="0" w:color="auto"/>
        <w:left w:val="none" w:sz="0" w:space="0" w:color="auto"/>
        <w:bottom w:val="none" w:sz="0" w:space="0" w:color="auto"/>
        <w:right w:val="none" w:sz="0" w:space="0" w:color="auto"/>
      </w:divBdr>
    </w:div>
    <w:div w:id="1823041562">
      <w:bodyDiv w:val="1"/>
      <w:marLeft w:val="0"/>
      <w:marRight w:val="0"/>
      <w:marTop w:val="0"/>
      <w:marBottom w:val="0"/>
      <w:divBdr>
        <w:top w:val="none" w:sz="0" w:space="0" w:color="auto"/>
        <w:left w:val="none" w:sz="0" w:space="0" w:color="auto"/>
        <w:bottom w:val="none" w:sz="0" w:space="0" w:color="auto"/>
        <w:right w:val="none" w:sz="0" w:space="0" w:color="auto"/>
      </w:divBdr>
      <w:divsChild>
        <w:div w:id="417950217">
          <w:marLeft w:val="403"/>
          <w:marRight w:val="0"/>
          <w:marTop w:val="0"/>
          <w:marBottom w:val="0"/>
          <w:divBdr>
            <w:top w:val="none" w:sz="0" w:space="0" w:color="auto"/>
            <w:left w:val="none" w:sz="0" w:space="0" w:color="auto"/>
            <w:bottom w:val="none" w:sz="0" w:space="0" w:color="auto"/>
            <w:right w:val="none" w:sz="0" w:space="0" w:color="auto"/>
          </w:divBdr>
        </w:div>
        <w:div w:id="638918217">
          <w:marLeft w:val="403"/>
          <w:marRight w:val="0"/>
          <w:marTop w:val="0"/>
          <w:marBottom w:val="0"/>
          <w:divBdr>
            <w:top w:val="none" w:sz="0" w:space="0" w:color="auto"/>
            <w:left w:val="none" w:sz="0" w:space="0" w:color="auto"/>
            <w:bottom w:val="none" w:sz="0" w:space="0" w:color="auto"/>
            <w:right w:val="none" w:sz="0" w:space="0" w:color="auto"/>
          </w:divBdr>
        </w:div>
        <w:div w:id="1279533992">
          <w:marLeft w:val="403"/>
          <w:marRight w:val="0"/>
          <w:marTop w:val="0"/>
          <w:marBottom w:val="0"/>
          <w:divBdr>
            <w:top w:val="none" w:sz="0" w:space="0" w:color="auto"/>
            <w:left w:val="none" w:sz="0" w:space="0" w:color="auto"/>
            <w:bottom w:val="none" w:sz="0" w:space="0" w:color="auto"/>
            <w:right w:val="none" w:sz="0" w:space="0" w:color="auto"/>
          </w:divBdr>
        </w:div>
      </w:divsChild>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993946931">
      <w:bodyDiv w:val="1"/>
      <w:marLeft w:val="0"/>
      <w:marRight w:val="0"/>
      <w:marTop w:val="0"/>
      <w:marBottom w:val="0"/>
      <w:divBdr>
        <w:top w:val="none" w:sz="0" w:space="0" w:color="auto"/>
        <w:left w:val="none" w:sz="0" w:space="0" w:color="auto"/>
        <w:bottom w:val="none" w:sz="0" w:space="0" w:color="auto"/>
        <w:right w:val="none" w:sz="0" w:space="0" w:color="auto"/>
      </w:divBdr>
    </w:div>
    <w:div w:id="2022470272">
      <w:bodyDiv w:val="1"/>
      <w:marLeft w:val="0"/>
      <w:marRight w:val="0"/>
      <w:marTop w:val="0"/>
      <w:marBottom w:val="0"/>
      <w:divBdr>
        <w:top w:val="none" w:sz="0" w:space="0" w:color="auto"/>
        <w:left w:val="none" w:sz="0" w:space="0" w:color="auto"/>
        <w:bottom w:val="none" w:sz="0" w:space="0" w:color="auto"/>
        <w:right w:val="none" w:sz="0" w:space="0" w:color="auto"/>
      </w:divBdr>
    </w:div>
    <w:div w:id="2048943549">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081249274">
      <w:bodyDiv w:val="1"/>
      <w:marLeft w:val="0"/>
      <w:marRight w:val="0"/>
      <w:marTop w:val="0"/>
      <w:marBottom w:val="0"/>
      <w:divBdr>
        <w:top w:val="none" w:sz="0" w:space="0" w:color="auto"/>
        <w:left w:val="none" w:sz="0" w:space="0" w:color="auto"/>
        <w:bottom w:val="none" w:sz="0" w:space="0" w:color="auto"/>
        <w:right w:val="none" w:sz="0" w:space="0" w:color="auto"/>
      </w:divBdr>
      <w:divsChild>
        <w:div w:id="559485557">
          <w:marLeft w:val="1166"/>
          <w:marRight w:val="0"/>
          <w:marTop w:val="0"/>
          <w:marBottom w:val="91"/>
          <w:divBdr>
            <w:top w:val="none" w:sz="0" w:space="0" w:color="auto"/>
            <w:left w:val="none" w:sz="0" w:space="0" w:color="auto"/>
            <w:bottom w:val="none" w:sz="0" w:space="0" w:color="auto"/>
            <w:right w:val="none" w:sz="0" w:space="0" w:color="auto"/>
          </w:divBdr>
        </w:div>
        <w:div w:id="623969865">
          <w:marLeft w:val="547"/>
          <w:marRight w:val="0"/>
          <w:marTop w:val="0"/>
          <w:marBottom w:val="106"/>
          <w:divBdr>
            <w:top w:val="none" w:sz="0" w:space="0" w:color="auto"/>
            <w:left w:val="none" w:sz="0" w:space="0" w:color="auto"/>
            <w:bottom w:val="none" w:sz="0" w:space="0" w:color="auto"/>
            <w:right w:val="none" w:sz="0" w:space="0" w:color="auto"/>
          </w:divBdr>
        </w:div>
        <w:div w:id="671109705">
          <w:marLeft w:val="1166"/>
          <w:marRight w:val="0"/>
          <w:marTop w:val="0"/>
          <w:marBottom w:val="91"/>
          <w:divBdr>
            <w:top w:val="none" w:sz="0" w:space="0" w:color="auto"/>
            <w:left w:val="none" w:sz="0" w:space="0" w:color="auto"/>
            <w:bottom w:val="none" w:sz="0" w:space="0" w:color="auto"/>
            <w:right w:val="none" w:sz="0" w:space="0" w:color="auto"/>
          </w:divBdr>
        </w:div>
        <w:div w:id="672493916">
          <w:marLeft w:val="547"/>
          <w:marRight w:val="0"/>
          <w:marTop w:val="0"/>
          <w:marBottom w:val="106"/>
          <w:divBdr>
            <w:top w:val="none" w:sz="0" w:space="0" w:color="auto"/>
            <w:left w:val="none" w:sz="0" w:space="0" w:color="auto"/>
            <w:bottom w:val="none" w:sz="0" w:space="0" w:color="auto"/>
            <w:right w:val="none" w:sz="0" w:space="0" w:color="auto"/>
          </w:divBdr>
        </w:div>
        <w:div w:id="886335752">
          <w:marLeft w:val="1166"/>
          <w:marRight w:val="0"/>
          <w:marTop w:val="0"/>
          <w:marBottom w:val="91"/>
          <w:divBdr>
            <w:top w:val="none" w:sz="0" w:space="0" w:color="auto"/>
            <w:left w:val="none" w:sz="0" w:space="0" w:color="auto"/>
            <w:bottom w:val="none" w:sz="0" w:space="0" w:color="auto"/>
            <w:right w:val="none" w:sz="0" w:space="0" w:color="auto"/>
          </w:divBdr>
        </w:div>
        <w:div w:id="908420630">
          <w:marLeft w:val="547"/>
          <w:marRight w:val="0"/>
          <w:marTop w:val="0"/>
          <w:marBottom w:val="106"/>
          <w:divBdr>
            <w:top w:val="none" w:sz="0" w:space="0" w:color="auto"/>
            <w:left w:val="none" w:sz="0" w:space="0" w:color="auto"/>
            <w:bottom w:val="none" w:sz="0" w:space="0" w:color="auto"/>
            <w:right w:val="none" w:sz="0" w:space="0" w:color="auto"/>
          </w:divBdr>
        </w:div>
        <w:div w:id="1324551560">
          <w:marLeft w:val="547"/>
          <w:marRight w:val="0"/>
          <w:marTop w:val="0"/>
          <w:marBottom w:val="106"/>
          <w:divBdr>
            <w:top w:val="none" w:sz="0" w:space="0" w:color="auto"/>
            <w:left w:val="none" w:sz="0" w:space="0" w:color="auto"/>
            <w:bottom w:val="none" w:sz="0" w:space="0" w:color="auto"/>
            <w:right w:val="none" w:sz="0" w:space="0" w:color="auto"/>
          </w:divBdr>
        </w:div>
        <w:div w:id="1477718271">
          <w:marLeft w:val="1166"/>
          <w:marRight w:val="0"/>
          <w:marTop w:val="0"/>
          <w:marBottom w:val="91"/>
          <w:divBdr>
            <w:top w:val="none" w:sz="0" w:space="0" w:color="auto"/>
            <w:left w:val="none" w:sz="0" w:space="0" w:color="auto"/>
            <w:bottom w:val="none" w:sz="0" w:space="0" w:color="auto"/>
            <w:right w:val="none" w:sz="0" w:space="0" w:color="auto"/>
          </w:divBdr>
        </w:div>
        <w:div w:id="1968003589">
          <w:marLeft w:val="1166"/>
          <w:marRight w:val="0"/>
          <w:marTop w:val="0"/>
          <w:marBottom w:val="91"/>
          <w:divBdr>
            <w:top w:val="none" w:sz="0" w:space="0" w:color="auto"/>
            <w:left w:val="none" w:sz="0" w:space="0" w:color="auto"/>
            <w:bottom w:val="none" w:sz="0" w:space="0" w:color="auto"/>
            <w:right w:val="none" w:sz="0" w:space="0" w:color="auto"/>
          </w:divBdr>
        </w:div>
      </w:divsChild>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s://www.3gpp.org/ftp/TSG_SA/WG4_CODEC/TSGS4_122_Athens/Docs/S4-230022.zip" TargetMode="External"/><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F93DFBBB4296D74BB0729A9F1B1B9C61" ma:contentTypeVersion="7" ma:contentTypeDescription="Create a new document." ma:contentTypeScope="" ma:versionID="7653fb1574caf75b54ffcd329589ddb4">
  <xsd:schema xmlns:xsd="http://www.w3.org/2001/XMLSchema" xmlns:xs="http://www.w3.org/2001/XMLSchema" xmlns:p="http://schemas.microsoft.com/office/2006/metadata/properties" xmlns:ns2="71c5aaf6-e6ce-465b-b873-5148d2a4c105" xmlns:ns3="1b192fbf-1d11-4c68-8621-c91a98372f2d" xmlns:ns4="fa7c1faa-e1ec-421a-982f-3bc2f46c04b8" targetNamespace="http://schemas.microsoft.com/office/2006/metadata/properties" ma:root="true" ma:fieldsID="39aca0fe01f8ab0ba00184a3de40ad77" ns2:_="" ns3:_="" ns4:_="">
    <xsd:import namespace="71c5aaf6-e6ce-465b-b873-5148d2a4c105"/>
    <xsd:import namespace="1b192fbf-1d11-4c68-8621-c91a98372f2d"/>
    <xsd:import namespace="fa7c1faa-e1ec-421a-982f-3bc2f46c04b8"/>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FastMetadata" minOccurs="0"/>
                <xsd:element ref="ns3:MediaServiceMetadata" minOccurs="0"/>
                <xsd:element ref="ns4:SharedWithUsers" minOccurs="0"/>
                <xsd:element ref="ns4:SharedWithDetails"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b192fbf-1d11-4c68-8621-c91a98372f2d"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Metadata" ma:index="13" nillable="true" ma:displayName="MediaServiceMetadata" ma:hidden="true" ma:internalName="MediaService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7c1faa-e1ec-421a-982f-3bc2f46c04b8"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p:properties xmlns:p="http://schemas.microsoft.com/office/2006/metadata/properties" xmlns:xsi="http://www.w3.org/2001/XMLSchema-instance" xmlns:pc="http://schemas.microsoft.com/office/infopath/2007/PartnerControls">
  <documentManagement>
    <SharedWithUsers xmlns="fa7c1faa-e1ec-421a-982f-3bc2f46c04b8">
      <UserInfo>
        <DisplayName>Sujeet Mate (Nokia)</DisplayName>
        <AccountId>14</AccountId>
        <AccountType/>
      </UserInfo>
      <UserInfo>
        <DisplayName>Kashyap Kammachi-Sreedhar (Nokia)</DisplayName>
        <AccountId>32</AccountId>
        <AccountType/>
      </UserInfo>
      <UserInfo>
        <DisplayName>Igor Curcio (Nokia)</DisplayName>
        <AccountId>13</AccountId>
        <AccountType/>
      </UserInfo>
    </SharedWithUsers>
    <_dlc_DocId xmlns="71c5aaf6-e6ce-465b-b873-5148d2a4c105">SPINPQ4IASSB-371785423-272</_dlc_DocId>
    <HideFromDelve xmlns="71c5aaf6-e6ce-465b-b873-5148d2a4c105">false</HideFromDelve>
    <_dlc_DocIdUrl xmlns="71c5aaf6-e6ce-465b-b873-5148d2a4c105">
      <Url>https://nokia.sharepoint.com/sites/3GPPSA4/_layouts/15/DocIdRedir.aspx?ID=SPINPQ4IASSB-371785423-272</Url>
      <Description>SPINPQ4IASSB-371785423-272</Description>
    </_dlc_DocIdUrl>
  </documentManagement>
</p:properties>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47CF919-48F1-4FD1-B2AE-675FBA8EB9F5}">
  <ds:schemaRefs>
    <ds:schemaRef ds:uri="http://schemas.microsoft.com/office/2006/metadata/longProperties"/>
  </ds:schemaRefs>
</ds:datastoreItem>
</file>

<file path=customXml/itemProps2.xml><?xml version="1.0" encoding="utf-8"?>
<ds:datastoreItem xmlns:ds="http://schemas.openxmlformats.org/officeDocument/2006/customXml" ds:itemID="{C27A44C5-EC67-439D-B8C9-67F3CDCADADA}">
  <ds:schemaRefs>
    <ds:schemaRef ds:uri="http://schemas.microsoft.com/sharepoint/events"/>
  </ds:schemaRefs>
</ds:datastoreItem>
</file>

<file path=customXml/itemProps3.xml><?xml version="1.0" encoding="utf-8"?>
<ds:datastoreItem xmlns:ds="http://schemas.openxmlformats.org/officeDocument/2006/customXml" ds:itemID="{A330E091-EAB7-4576-92D4-E7D39D9449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b192fbf-1d11-4c68-8621-c91a98372f2d"/>
    <ds:schemaRef ds:uri="fa7c1faa-e1ec-421a-982f-3bc2f46c04b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A1D8009-A2C7-4D05-A820-3C10178EB632}">
  <ds:schemaRefs>
    <ds:schemaRef ds:uri="http://schemas.openxmlformats.org/officeDocument/2006/bibliography"/>
  </ds:schemaRefs>
</ds:datastoreItem>
</file>

<file path=customXml/itemProps5.xml><?xml version="1.0" encoding="utf-8"?>
<ds:datastoreItem xmlns:ds="http://schemas.openxmlformats.org/officeDocument/2006/customXml" ds:itemID="{A3E77314-AB31-474C-9E5E-ECCCC4EEDD28}">
  <ds:schemaRefs>
    <ds:schemaRef ds:uri="Microsoft.SharePoint.Taxonomy.ContentTypeSync"/>
  </ds:schemaRefs>
</ds:datastoreItem>
</file>

<file path=customXml/itemProps6.xml><?xml version="1.0" encoding="utf-8"?>
<ds:datastoreItem xmlns:ds="http://schemas.openxmlformats.org/officeDocument/2006/customXml" ds:itemID="{32FEB6F7-3C37-4332-8D7E-5A5F3130A779}">
  <ds:schemaRefs>
    <ds:schemaRef ds:uri="http://schemas.microsoft.com/office/2006/metadata/properties"/>
    <ds:schemaRef ds:uri="http://schemas.microsoft.com/office/infopath/2007/PartnerControls"/>
    <ds:schemaRef ds:uri="fa7c1faa-e1ec-421a-982f-3bc2f46c04b8"/>
    <ds:schemaRef ds:uri="71c5aaf6-e6ce-465b-b873-5148d2a4c105"/>
  </ds:schemaRefs>
</ds:datastoreItem>
</file>

<file path=customXml/itemProps7.xml><?xml version="1.0" encoding="utf-8"?>
<ds:datastoreItem xmlns:ds="http://schemas.openxmlformats.org/officeDocument/2006/customXml" ds:itemID="{114C1E16-A2F8-4172-BB01-FE071EA6068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3gpp_contrib v3.dot</Template>
  <TotalTime>41</TotalTime>
  <Pages>3</Pages>
  <Words>652</Words>
  <Characters>3464</Characters>
  <Application>Microsoft Office Word</Application>
  <DocSecurity>0</DocSecurity>
  <Lines>28</Lines>
  <Paragraphs>8</Paragraphs>
  <ScaleCrop>false</ScaleCrop>
  <Company/>
  <LinksUpToDate>false</LinksUpToDate>
  <CharactersWithSpaces>4108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Ahsan, Saba </dc:creator>
  <cp:keywords>ESA, style sheet, Winword</cp:keywords>
  <dc:description/>
  <cp:lastModifiedBy>Ahsan, Saba </cp:lastModifiedBy>
  <cp:revision>46</cp:revision>
  <dcterms:created xsi:type="dcterms:W3CDTF">2023-01-25T11:54:00Z</dcterms:created>
  <dcterms:modified xsi:type="dcterms:W3CDTF">2023-04-11T20:05:00Z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3" name="_new_ms_pID_72543_00">
    <vt:lpwstr>_new_ms_pID_72543</vt:lpwstr>
  </property>
  <property fmtid="{D5CDD505-2E9C-101B-9397-08002B2CF9AE}" pid="4"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5" name="_new_ms_pID_725431_00">
    <vt:lpwstr>_new_ms_pID_725431</vt:lpwstr>
  </property>
  <property fmtid="{D5CDD505-2E9C-101B-9397-08002B2CF9AE}" pid="6"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7" name="_new_ms_pID_725432_00">
    <vt:lpwstr>_new_ms_pID_725432</vt:lpwstr>
  </property>
  <property fmtid="{D5CDD505-2E9C-101B-9397-08002B2CF9AE}" pid="8" name="sflag">
    <vt:lpwstr>1407309538</vt:lpwstr>
  </property>
  <property fmtid="{D5CDD505-2E9C-101B-9397-08002B2CF9AE}" pid="9" name="_NewReviewCycle">
    <vt:lpwstr/>
  </property>
  <property fmtid="{D5CDD505-2E9C-101B-9397-08002B2CF9AE}" pid="10" name="GrammarlyDocumentId">
    <vt:lpwstr>6d9b18a6f456572d9e524d4d702102afb5fcab918a78224d5aff58d38453f9b6</vt:lpwstr>
  </property>
  <property fmtid="{D5CDD505-2E9C-101B-9397-08002B2CF9AE}" pid="11" name="HideFromDelve">
    <vt:lpwstr>0</vt:lpwstr>
  </property>
  <property fmtid="{D5CDD505-2E9C-101B-9397-08002B2CF9AE}" pid="12" name="display_urn:schemas-microsoft-com:office:office#SharedWithUsers">
    <vt:lpwstr>Sujeet Mate (Nokia);Kashyap Kammachi-Sreedhar (Nokia);Igor Curcio (Nokia)</vt:lpwstr>
  </property>
  <property fmtid="{D5CDD505-2E9C-101B-9397-08002B2CF9AE}" pid="13" name="SharedWithUsers">
    <vt:lpwstr>14;#Sujeet Mate (Nokia);#32;#Kashyap Kammachi-Sreedhar (Nokia);#13;#Igor Curcio (Nokia)</vt:lpwstr>
  </property>
  <property fmtid="{D5CDD505-2E9C-101B-9397-08002B2CF9AE}" pid="14" name="ContentTypeId">
    <vt:lpwstr>0x010100F93DFBBB4296D74BB0729A9F1B1B9C61</vt:lpwstr>
  </property>
  <property fmtid="{D5CDD505-2E9C-101B-9397-08002B2CF9AE}" pid="15" name="_dlc_DocIdItemGuid">
    <vt:lpwstr>12e9e827-e365-4ec9-99b1-e25dad07c7ce</vt:lpwstr>
  </property>
</Properties>
</file>